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7E7C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4830CC">
          <w:rPr>
            <w:b/>
            <w:i/>
            <w:noProof/>
            <w:sz w:val="28"/>
          </w:rPr>
          <w:t>3625</w:t>
        </w:r>
      </w:fldSimple>
    </w:p>
    <w:p w14:paraId="7CB45193" w14:textId="77777777" w:rsidR="001E41F3" w:rsidRDefault="000626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26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26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D89BD" w:rsidR="001E41F3" w:rsidRPr="00410371" w:rsidRDefault="00483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26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2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Rx test cases to add 50MHz for NR band n7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2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B9E5CB" w:rsidR="001E41F3" w:rsidRDefault="004409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D3106" w:rsidR="001E41F3" w:rsidRDefault="00062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4830CC" w:rsidRPr="004830CC">
                <w:rPr>
                  <w:noProof/>
                  <w:highlight w:val="yellow"/>
                </w:rPr>
                <w:t>6</w:t>
              </w:r>
              <w:r w:rsidR="00E13F3D">
                <w:rPr>
                  <w:noProof/>
                </w:rPr>
                <w:t>_Test, 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2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26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2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47994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BAC88" w:rsidR="001E41F3" w:rsidRDefault="00764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of 50MHz BW on band n7 are defined in core specification. needs to consider relevant update to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1C36A" w14:textId="78BF951B" w:rsidR="00764CFC" w:rsidRDefault="00764CFC" w:rsidP="00764CF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 w:rsidRPr="00764CFC">
              <w:rPr>
                <w:rFonts w:hint="eastAsia"/>
                <w:b w:val="0"/>
                <w:noProof/>
                <w:lang w:eastAsia="zh-CN"/>
              </w:rPr>
              <w:t>1</w:t>
            </w:r>
            <w:r w:rsidRPr="00764CFC">
              <w:rPr>
                <w:b w:val="0"/>
                <w:noProof/>
                <w:lang w:eastAsia="zh-CN"/>
              </w:rPr>
              <w:t xml:space="preserve">:Add </w:t>
            </w:r>
            <w:r>
              <w:rPr>
                <w:b w:val="0"/>
                <w:noProof/>
                <w:lang w:eastAsia="zh-CN"/>
              </w:rPr>
              <w:t xml:space="preserve">CBW 50MHz minimum requirement into </w:t>
            </w:r>
            <w:r w:rsidRPr="00764CFC">
              <w:rPr>
                <w:b w:val="0"/>
                <w:noProof/>
                <w:lang w:eastAsia="zh-CN"/>
              </w:rPr>
              <w:t>Table 7.3.2.3-1a</w:t>
            </w:r>
          </w:p>
          <w:p w14:paraId="68C824EB" w14:textId="513D9A71" w:rsidR="00764CFC" w:rsidRDefault="00764CFC" w:rsidP="00764CF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2</w:t>
            </w:r>
            <w:r>
              <w:rPr>
                <w:b w:val="0"/>
                <w:noProof/>
                <w:lang w:eastAsia="zh-CN"/>
              </w:rPr>
              <w:t>:</w:t>
            </w:r>
            <w:r w:rsidRPr="00764CFC">
              <w:rPr>
                <w:b w:val="0"/>
                <w:noProof/>
                <w:lang w:eastAsia="zh-CN"/>
              </w:rPr>
              <w:t xml:space="preserve">Add </w:t>
            </w:r>
            <w:r>
              <w:rPr>
                <w:b w:val="0"/>
                <w:noProof/>
                <w:lang w:eastAsia="zh-CN"/>
              </w:rPr>
              <w:t xml:space="preserve">CBW 25/30/40/50MHz of n7 test requirement into </w:t>
            </w:r>
            <w:r w:rsidRPr="00764CFC">
              <w:rPr>
                <w:b w:val="0"/>
                <w:noProof/>
                <w:lang w:eastAsia="zh-CN"/>
              </w:rPr>
              <w:t>Table 7.3.2.5-1a</w:t>
            </w:r>
          </w:p>
          <w:p w14:paraId="31C656EC" w14:textId="024EBC82" w:rsidR="001E41F3" w:rsidRPr="00764CFC" w:rsidRDefault="00764CFC" w:rsidP="00764CF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3</w:t>
            </w:r>
            <w:r>
              <w:rPr>
                <w:b w:val="0"/>
                <w:noProof/>
                <w:lang w:eastAsia="zh-CN"/>
              </w:rPr>
              <w:t>:Correction of</w:t>
            </w:r>
            <w:r w:rsidRPr="00764CFC">
              <w:rPr>
                <w:b w:val="0"/>
                <w:noProof/>
                <w:lang w:eastAsia="zh-CN"/>
              </w:rPr>
              <w:t xml:space="preserve"> </w:t>
            </w:r>
            <w:r>
              <w:rPr>
                <w:b w:val="0"/>
                <w:noProof/>
                <w:lang w:eastAsia="zh-CN"/>
              </w:rPr>
              <w:t xml:space="preserve">CBW 25/30/40/50MHz test requirement in </w:t>
            </w:r>
            <w:r w:rsidRPr="00764CFC">
              <w:rPr>
                <w:b w:val="0"/>
                <w:noProof/>
                <w:lang w:eastAsia="zh-CN"/>
              </w:rPr>
              <w:t>Table 7.3.2.5-2a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1BCB" w:rsidR="001E41F3" w:rsidRDefault="00764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test coverage is incomplete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F2ED2" w:rsidR="001E41F3" w:rsidRDefault="00764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3D519" w:rsidR="001E41F3" w:rsidRDefault="00764C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5323BC" w:rsidR="001E41F3" w:rsidRDefault="00764C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8E9C51" w:rsidR="001E41F3" w:rsidRDefault="00764C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D3241" w14:textId="77777777" w:rsidR="00C9367F" w:rsidRDefault="00483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:</w:t>
            </w:r>
            <w:r>
              <w:t xml:space="preserve"> </w:t>
            </w:r>
            <w:r w:rsidRPr="004830CC">
              <w:rPr>
                <w:noProof/>
              </w:rPr>
              <w:t>Revised from: R5-242284</w:t>
            </w:r>
            <w:r>
              <w:rPr>
                <w:noProof/>
              </w:rPr>
              <w:t xml:space="preserve"> </w:t>
            </w:r>
          </w:p>
          <w:p w14:paraId="6ACA4173" w14:textId="0CF1B239" w:rsidR="008863B9" w:rsidRPr="00C9367F" w:rsidRDefault="00C936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</w:t>
            </w:r>
            <w:r w:rsidR="004830CC">
              <w:rPr>
                <w:noProof/>
              </w:rPr>
              <w:t>orrect WIC from TEI15_Test to TEI1</w:t>
            </w:r>
            <w:r w:rsidR="004830CC" w:rsidRPr="004830CC">
              <w:rPr>
                <w:noProof/>
                <w:highlight w:val="yellow"/>
              </w:rPr>
              <w:t>6</w:t>
            </w:r>
            <w:r w:rsidR="004830CC">
              <w:rPr>
                <w:noProof/>
              </w:rPr>
              <w:t>_Test</w:t>
            </w:r>
            <w:r>
              <w:rPr>
                <w:noProof/>
              </w:rPr>
              <w:t xml:space="preserve"> in cover sheet </w:t>
            </w:r>
            <w:r>
              <w:rPr>
                <w:noProof/>
                <w:lang w:val="en-US" w:eastAsia="zh-CN"/>
              </w:rPr>
              <w:t>as requested in MH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75928" w14:textId="1F075C37" w:rsidR="00273397" w:rsidRDefault="00273397" w:rsidP="00273397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Change1 &gt;</w:t>
      </w:r>
    </w:p>
    <w:p w14:paraId="4611C114" w14:textId="77777777" w:rsidR="00273397" w:rsidRPr="00833B7C" w:rsidRDefault="00273397" w:rsidP="00273397">
      <w:pPr>
        <w:pStyle w:val="3"/>
      </w:pPr>
      <w:bookmarkStart w:id="2" w:name="_Toc27478341"/>
      <w:bookmarkStart w:id="3" w:name="_Toc36227055"/>
      <w:r w:rsidRPr="00833B7C">
        <w:t>7.3.2</w:t>
      </w:r>
      <w:r w:rsidRPr="00833B7C">
        <w:tab/>
        <w:t>Reference sensitivity power level</w:t>
      </w:r>
      <w:bookmarkEnd w:id="2"/>
      <w:bookmarkEnd w:id="3"/>
    </w:p>
    <w:p w14:paraId="3228FE33" w14:textId="77777777" w:rsidR="00273397" w:rsidRPr="00833B7C" w:rsidRDefault="00273397" w:rsidP="00273397">
      <w:pPr>
        <w:pStyle w:val="H6"/>
      </w:pPr>
      <w:bookmarkStart w:id="4" w:name="_Toc27478342"/>
      <w:bookmarkStart w:id="5" w:name="_Toc36227056"/>
      <w:r w:rsidRPr="00833B7C">
        <w:t>7.3.2.1</w:t>
      </w:r>
      <w:r w:rsidRPr="00833B7C">
        <w:tab/>
        <w:t>Test purpose</w:t>
      </w:r>
      <w:bookmarkEnd w:id="4"/>
      <w:bookmarkEnd w:id="5"/>
    </w:p>
    <w:p w14:paraId="69ACAD83" w14:textId="77777777" w:rsidR="00273397" w:rsidRPr="00833B7C" w:rsidRDefault="00273397" w:rsidP="00273397">
      <w:r w:rsidRPr="00833B7C">
        <w:t xml:space="preserve">The test purpose is to verify the ability of the UE to receive data with a given average throughput for a specified reference measurement channel, under conditions of low signal level, ideal </w:t>
      </w:r>
      <w:proofErr w:type="gramStart"/>
      <w:r w:rsidRPr="00833B7C">
        <w:t>propagation</w:t>
      </w:r>
      <w:proofErr w:type="gramEnd"/>
      <w:r w:rsidRPr="00833B7C">
        <w:t xml:space="preserve"> and no added noise.</w:t>
      </w:r>
    </w:p>
    <w:p w14:paraId="20896344" w14:textId="77777777" w:rsidR="00273397" w:rsidRPr="00833B7C" w:rsidRDefault="00273397" w:rsidP="00273397">
      <w:pPr>
        <w:pStyle w:val="H6"/>
      </w:pPr>
      <w:bookmarkStart w:id="6" w:name="_Toc27478343"/>
      <w:bookmarkStart w:id="7" w:name="_Toc36227057"/>
      <w:r w:rsidRPr="00833B7C">
        <w:t>7.3.2.2</w:t>
      </w:r>
      <w:r w:rsidRPr="00833B7C">
        <w:tab/>
        <w:t>Test applicability</w:t>
      </w:r>
      <w:bookmarkEnd w:id="6"/>
      <w:bookmarkEnd w:id="7"/>
    </w:p>
    <w:p w14:paraId="51B1F807" w14:textId="77777777" w:rsidR="00273397" w:rsidRPr="00833B7C" w:rsidRDefault="00273397" w:rsidP="00273397">
      <w:r w:rsidRPr="00833B7C">
        <w:t xml:space="preserve">This test case applies to all types of NR UE release 15 and forward that don’t support </w:t>
      </w:r>
      <w:proofErr w:type="spellStart"/>
      <w:r w:rsidRPr="00833B7C">
        <w:t>RedCap</w:t>
      </w:r>
      <w:proofErr w:type="spellEnd"/>
      <w:r w:rsidRPr="00833B7C">
        <w:t>.</w:t>
      </w:r>
    </w:p>
    <w:p w14:paraId="3384F398" w14:textId="77777777" w:rsidR="00273397" w:rsidRPr="00833B7C" w:rsidRDefault="00273397" w:rsidP="00273397">
      <w:pPr>
        <w:pStyle w:val="H6"/>
      </w:pPr>
      <w:bookmarkStart w:id="8" w:name="_Toc27478344"/>
      <w:bookmarkStart w:id="9" w:name="_Toc36227058"/>
      <w:r w:rsidRPr="00833B7C">
        <w:t>7.3.2.3</w:t>
      </w:r>
      <w:r w:rsidRPr="00833B7C">
        <w:tab/>
        <w:t>Minimum conformance requirements</w:t>
      </w:r>
      <w:bookmarkEnd w:id="8"/>
      <w:bookmarkEnd w:id="9"/>
    </w:p>
    <w:p w14:paraId="0E81D9E6" w14:textId="77777777" w:rsidR="00273397" w:rsidRPr="00833B7C" w:rsidRDefault="00273397" w:rsidP="00273397">
      <w:r w:rsidRPr="00833B7C">
        <w:t xml:space="preserve">The reference sensitivity power level REFSENS is the minimum mean power applied to each one of the UE </w:t>
      </w:r>
      <w:proofErr w:type="gramStart"/>
      <w:r w:rsidRPr="00833B7C">
        <w:t>antenna</w:t>
      </w:r>
      <w:proofErr w:type="gramEnd"/>
      <w:r w:rsidRPr="00833B7C">
        <w:t xml:space="preserve"> ports for all UE categories, at which the throughput shall meet or exceed the requirements for the specified reference measurement channel.</w:t>
      </w:r>
    </w:p>
    <w:p w14:paraId="26911191" w14:textId="77777777" w:rsidR="00273397" w:rsidRPr="00833B7C" w:rsidRDefault="00273397" w:rsidP="00273397">
      <w:r w:rsidRPr="00833B7C">
        <w:t>The throughput shall be ≥ 95% of the maximum throughput of the reference measurement channels as specified in Annexes A.2.2.2, A.2.3.2, A.3.2 and A.3.3 (with one sided dynamic OCNG Pattern OP.1 FDD/TDD for the DL-signal as described in Annex A.5.1.1/A.5.2.1) with parameters specified in Table 7.3.2.3-1a, 7.3.2.3-1b, Table 7.3.2-1c, Table 7.3.2-1d and Table 7.3.2.3-2.</w:t>
      </w:r>
    </w:p>
    <w:p w14:paraId="265BA651" w14:textId="77777777" w:rsidR="00273397" w:rsidRPr="00833B7C" w:rsidRDefault="00273397" w:rsidP="00273397">
      <w:pPr>
        <w:pStyle w:val="TH"/>
        <w:rPr>
          <w:vertAlign w:val="subscript"/>
        </w:rPr>
      </w:pPr>
      <w:r w:rsidRPr="00833B7C">
        <w:lastRenderedPageBreak/>
        <w:t>Table 7.3.2.3-1a: Two antenna port reference sensitivity QPSK P</w:t>
      </w:r>
      <w:r w:rsidRPr="00833B7C">
        <w:rPr>
          <w:vertAlign w:val="subscript"/>
        </w:rPr>
        <w:t xml:space="preserve">REFSENS </w:t>
      </w:r>
      <w:r w:rsidRPr="00833B7C">
        <w:t>for FDD bands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686"/>
        <w:gridCol w:w="736"/>
        <w:gridCol w:w="807"/>
        <w:gridCol w:w="830"/>
        <w:gridCol w:w="829"/>
        <w:gridCol w:w="736"/>
        <w:gridCol w:w="808"/>
        <w:gridCol w:w="736"/>
        <w:gridCol w:w="736"/>
        <w:gridCol w:w="736"/>
        <w:gridCol w:w="736"/>
      </w:tblGrid>
      <w:tr w:rsidR="00273397" w:rsidRPr="00833B7C" w14:paraId="4961CB34" w14:textId="77777777" w:rsidTr="00481AD3">
        <w:trPr>
          <w:trHeight w:val="187"/>
          <w:tblHeader/>
        </w:trPr>
        <w:tc>
          <w:tcPr>
            <w:tcW w:w="949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84592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lastRenderedPageBreak/>
              <w:t>Operating band / SCS / Channel bandwidth</w:t>
            </w:r>
          </w:p>
        </w:tc>
      </w:tr>
      <w:tr w:rsidR="00273397" w:rsidRPr="00833B7C" w14:paraId="050EF7DF" w14:textId="77777777" w:rsidTr="00481AD3">
        <w:trPr>
          <w:trHeight w:val="187"/>
          <w:tblHeader/>
        </w:trPr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D6993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Operating Band</w:t>
            </w:r>
          </w:p>
        </w:tc>
        <w:tc>
          <w:tcPr>
            <w:tcW w:w="686" w:type="dxa"/>
            <w:vAlign w:val="center"/>
          </w:tcPr>
          <w:p w14:paraId="48880485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SCS kHz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5222D2C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5</w:t>
            </w:r>
          </w:p>
          <w:p w14:paraId="2B2BB612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6F49626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10</w:t>
            </w:r>
          </w:p>
          <w:p w14:paraId="3030FFD4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62D3418E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  <w:p w14:paraId="5D86C0BF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159D4943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20</w:t>
            </w:r>
          </w:p>
          <w:p w14:paraId="4E105C11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4A8D203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25</w:t>
            </w:r>
          </w:p>
          <w:p w14:paraId="3B8DB520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808" w:type="dxa"/>
            <w:vAlign w:val="center"/>
          </w:tcPr>
          <w:p w14:paraId="466A6604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30 MHz (dBm)</w:t>
            </w:r>
          </w:p>
        </w:tc>
        <w:tc>
          <w:tcPr>
            <w:tcW w:w="736" w:type="dxa"/>
            <w:vAlign w:val="center"/>
          </w:tcPr>
          <w:p w14:paraId="7AD875AD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35 MHz (dBm)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D275FF6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40</w:t>
            </w:r>
          </w:p>
          <w:p w14:paraId="4A9952C8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  <w:tc>
          <w:tcPr>
            <w:tcW w:w="736" w:type="dxa"/>
            <w:vAlign w:val="center"/>
          </w:tcPr>
          <w:p w14:paraId="7709AA81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45 MHz (dBm)</w:t>
            </w:r>
          </w:p>
        </w:tc>
        <w:tc>
          <w:tcPr>
            <w:tcW w:w="736" w:type="dxa"/>
            <w:vAlign w:val="center"/>
          </w:tcPr>
          <w:p w14:paraId="48DF0DA0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50</w:t>
            </w:r>
          </w:p>
          <w:p w14:paraId="301A8938" w14:textId="77777777" w:rsidR="00273397" w:rsidRPr="00833B7C" w:rsidRDefault="00273397" w:rsidP="00481AD3">
            <w:pPr>
              <w:pStyle w:val="TAH"/>
              <w:rPr>
                <w:rFonts w:eastAsia="PMingLiU"/>
              </w:rPr>
            </w:pPr>
            <w:r w:rsidRPr="00833B7C">
              <w:rPr>
                <w:rFonts w:eastAsia="PMingLiU"/>
              </w:rPr>
              <w:t>MHz</w:t>
            </w:r>
            <w:r w:rsidRPr="00833B7C">
              <w:rPr>
                <w:rFonts w:eastAsia="PMingLiU"/>
              </w:rPr>
              <w:br/>
              <w:t>(dBm)</w:t>
            </w:r>
          </w:p>
        </w:tc>
      </w:tr>
      <w:tr w:rsidR="00273397" w:rsidRPr="00833B7C" w14:paraId="7A8A7394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2A47E74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</w:t>
            </w:r>
          </w:p>
        </w:tc>
        <w:tc>
          <w:tcPr>
            <w:tcW w:w="686" w:type="dxa"/>
          </w:tcPr>
          <w:p w14:paraId="23804A4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0BAEB4E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-100.0</w:t>
            </w:r>
          </w:p>
        </w:tc>
        <w:tc>
          <w:tcPr>
            <w:tcW w:w="807" w:type="dxa"/>
            <w:shd w:val="clear" w:color="auto" w:fill="auto"/>
          </w:tcPr>
          <w:p w14:paraId="485EC85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-96.8</w:t>
            </w:r>
          </w:p>
        </w:tc>
        <w:tc>
          <w:tcPr>
            <w:tcW w:w="830" w:type="dxa"/>
            <w:shd w:val="clear" w:color="auto" w:fill="auto"/>
          </w:tcPr>
          <w:p w14:paraId="7738F4A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-95.0</w:t>
            </w:r>
          </w:p>
        </w:tc>
        <w:tc>
          <w:tcPr>
            <w:tcW w:w="829" w:type="dxa"/>
            <w:shd w:val="clear" w:color="auto" w:fill="auto"/>
          </w:tcPr>
          <w:p w14:paraId="5F0E308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736" w:type="dxa"/>
            <w:shd w:val="clear" w:color="auto" w:fill="auto"/>
          </w:tcPr>
          <w:p w14:paraId="3E67F206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-92.7</w:t>
            </w:r>
          </w:p>
        </w:tc>
        <w:tc>
          <w:tcPr>
            <w:tcW w:w="808" w:type="dxa"/>
          </w:tcPr>
          <w:p w14:paraId="34BCA14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-91.9</w:t>
            </w:r>
          </w:p>
        </w:tc>
        <w:tc>
          <w:tcPr>
            <w:tcW w:w="736" w:type="dxa"/>
          </w:tcPr>
          <w:p w14:paraId="4383029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408569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-90.6</w:t>
            </w:r>
          </w:p>
        </w:tc>
        <w:tc>
          <w:tcPr>
            <w:tcW w:w="736" w:type="dxa"/>
          </w:tcPr>
          <w:p w14:paraId="1EEECDF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-90.1</w:t>
            </w:r>
          </w:p>
        </w:tc>
        <w:tc>
          <w:tcPr>
            <w:tcW w:w="736" w:type="dxa"/>
          </w:tcPr>
          <w:p w14:paraId="4A60B19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-89.6</w:t>
            </w:r>
          </w:p>
        </w:tc>
      </w:tr>
      <w:tr w:rsidR="00273397" w:rsidRPr="00833B7C" w14:paraId="262B2C24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2C80E0A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6737A2D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5C6DE33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7EB2DD7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-97.1</w:t>
            </w:r>
          </w:p>
        </w:tc>
        <w:tc>
          <w:tcPr>
            <w:tcW w:w="830" w:type="dxa"/>
            <w:shd w:val="clear" w:color="auto" w:fill="auto"/>
          </w:tcPr>
          <w:p w14:paraId="2EE8182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-95.1</w:t>
            </w:r>
          </w:p>
        </w:tc>
        <w:tc>
          <w:tcPr>
            <w:tcW w:w="829" w:type="dxa"/>
            <w:shd w:val="clear" w:color="auto" w:fill="auto"/>
          </w:tcPr>
          <w:p w14:paraId="18F40AF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-94.0</w:t>
            </w:r>
          </w:p>
        </w:tc>
        <w:tc>
          <w:tcPr>
            <w:tcW w:w="736" w:type="dxa"/>
            <w:shd w:val="clear" w:color="auto" w:fill="auto"/>
          </w:tcPr>
          <w:p w14:paraId="65550A9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-92.8</w:t>
            </w:r>
          </w:p>
        </w:tc>
        <w:tc>
          <w:tcPr>
            <w:tcW w:w="808" w:type="dxa"/>
          </w:tcPr>
          <w:p w14:paraId="0A84BF9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-92.0</w:t>
            </w:r>
          </w:p>
        </w:tc>
        <w:tc>
          <w:tcPr>
            <w:tcW w:w="736" w:type="dxa"/>
          </w:tcPr>
          <w:p w14:paraId="21B6D12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D83BCE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-90.7</w:t>
            </w:r>
          </w:p>
        </w:tc>
        <w:tc>
          <w:tcPr>
            <w:tcW w:w="736" w:type="dxa"/>
          </w:tcPr>
          <w:p w14:paraId="41F3F3E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-90.2</w:t>
            </w:r>
          </w:p>
        </w:tc>
        <w:tc>
          <w:tcPr>
            <w:tcW w:w="736" w:type="dxa"/>
          </w:tcPr>
          <w:p w14:paraId="46E04E5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-89.7</w:t>
            </w:r>
          </w:p>
        </w:tc>
      </w:tr>
      <w:tr w:rsidR="00273397" w:rsidRPr="00833B7C" w14:paraId="3FBB3677" w14:textId="77777777" w:rsidTr="00481AD3">
        <w:trPr>
          <w:trHeight w:val="90"/>
        </w:trPr>
        <w:tc>
          <w:tcPr>
            <w:tcW w:w="1117" w:type="dxa"/>
            <w:vMerge/>
            <w:shd w:val="clear" w:color="auto" w:fill="auto"/>
            <w:vAlign w:val="center"/>
          </w:tcPr>
          <w:p w14:paraId="6149193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4C58953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7D622B9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A2EFEF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-97.5</w:t>
            </w:r>
          </w:p>
        </w:tc>
        <w:tc>
          <w:tcPr>
            <w:tcW w:w="830" w:type="dxa"/>
            <w:shd w:val="clear" w:color="auto" w:fill="auto"/>
          </w:tcPr>
          <w:p w14:paraId="37F761A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-95.4</w:t>
            </w:r>
          </w:p>
        </w:tc>
        <w:tc>
          <w:tcPr>
            <w:tcW w:w="829" w:type="dxa"/>
            <w:shd w:val="clear" w:color="auto" w:fill="auto"/>
          </w:tcPr>
          <w:p w14:paraId="286A386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-94.2</w:t>
            </w:r>
          </w:p>
        </w:tc>
        <w:tc>
          <w:tcPr>
            <w:tcW w:w="736" w:type="dxa"/>
            <w:shd w:val="clear" w:color="auto" w:fill="auto"/>
          </w:tcPr>
          <w:p w14:paraId="0E02C77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-93.0</w:t>
            </w:r>
          </w:p>
        </w:tc>
        <w:tc>
          <w:tcPr>
            <w:tcW w:w="808" w:type="dxa"/>
          </w:tcPr>
          <w:p w14:paraId="1BAB30B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-92.1</w:t>
            </w:r>
          </w:p>
        </w:tc>
        <w:tc>
          <w:tcPr>
            <w:tcW w:w="736" w:type="dxa"/>
          </w:tcPr>
          <w:p w14:paraId="1177D7E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DA3B94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-90.9</w:t>
            </w:r>
          </w:p>
        </w:tc>
        <w:tc>
          <w:tcPr>
            <w:tcW w:w="736" w:type="dxa"/>
          </w:tcPr>
          <w:p w14:paraId="4D0891C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-90.3</w:t>
            </w:r>
          </w:p>
        </w:tc>
        <w:tc>
          <w:tcPr>
            <w:tcW w:w="736" w:type="dxa"/>
          </w:tcPr>
          <w:p w14:paraId="5CCD016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-89.7</w:t>
            </w:r>
          </w:p>
        </w:tc>
      </w:tr>
      <w:tr w:rsidR="00273397" w:rsidRPr="00833B7C" w14:paraId="1C2D63B8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0C25449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</w:t>
            </w:r>
          </w:p>
        </w:tc>
        <w:tc>
          <w:tcPr>
            <w:tcW w:w="686" w:type="dxa"/>
          </w:tcPr>
          <w:p w14:paraId="0CC5ABD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165D9C5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-98</w:t>
            </w:r>
          </w:p>
        </w:tc>
        <w:tc>
          <w:tcPr>
            <w:tcW w:w="807" w:type="dxa"/>
            <w:shd w:val="clear" w:color="auto" w:fill="auto"/>
          </w:tcPr>
          <w:p w14:paraId="2044660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-94.8</w:t>
            </w:r>
          </w:p>
        </w:tc>
        <w:tc>
          <w:tcPr>
            <w:tcW w:w="830" w:type="dxa"/>
            <w:shd w:val="clear" w:color="auto" w:fill="auto"/>
          </w:tcPr>
          <w:p w14:paraId="7B0B67B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</w:t>
            </w:r>
          </w:p>
        </w:tc>
        <w:tc>
          <w:tcPr>
            <w:tcW w:w="829" w:type="dxa"/>
            <w:shd w:val="clear" w:color="auto" w:fill="auto"/>
          </w:tcPr>
          <w:p w14:paraId="7F95FE3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-91.8</w:t>
            </w:r>
          </w:p>
        </w:tc>
        <w:tc>
          <w:tcPr>
            <w:tcW w:w="736" w:type="dxa"/>
            <w:shd w:val="clear" w:color="auto" w:fill="auto"/>
          </w:tcPr>
          <w:p w14:paraId="38475DA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-90.7</w:t>
            </w:r>
          </w:p>
        </w:tc>
        <w:tc>
          <w:tcPr>
            <w:tcW w:w="808" w:type="dxa"/>
          </w:tcPr>
          <w:p w14:paraId="24DF998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-84.1</w:t>
            </w:r>
          </w:p>
        </w:tc>
        <w:tc>
          <w:tcPr>
            <w:tcW w:w="736" w:type="dxa"/>
          </w:tcPr>
          <w:p w14:paraId="3111475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EEB1ED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-81.5</w:t>
            </w:r>
          </w:p>
        </w:tc>
        <w:tc>
          <w:tcPr>
            <w:tcW w:w="736" w:type="dxa"/>
          </w:tcPr>
          <w:p w14:paraId="1D0ADB1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484228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698896E9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1457590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75FFD49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28C47C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0AAB694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-95.1</w:t>
            </w:r>
          </w:p>
        </w:tc>
        <w:tc>
          <w:tcPr>
            <w:tcW w:w="830" w:type="dxa"/>
            <w:shd w:val="clear" w:color="auto" w:fill="auto"/>
          </w:tcPr>
          <w:p w14:paraId="6CF3831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-93.1</w:t>
            </w:r>
          </w:p>
        </w:tc>
        <w:tc>
          <w:tcPr>
            <w:tcW w:w="829" w:type="dxa"/>
            <w:shd w:val="clear" w:color="auto" w:fill="auto"/>
          </w:tcPr>
          <w:p w14:paraId="54F9EF1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</w:t>
            </w:r>
          </w:p>
        </w:tc>
        <w:tc>
          <w:tcPr>
            <w:tcW w:w="736" w:type="dxa"/>
            <w:shd w:val="clear" w:color="auto" w:fill="auto"/>
          </w:tcPr>
          <w:p w14:paraId="135518A6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-90.8</w:t>
            </w:r>
          </w:p>
        </w:tc>
        <w:tc>
          <w:tcPr>
            <w:tcW w:w="808" w:type="dxa"/>
          </w:tcPr>
          <w:p w14:paraId="429F57F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-84.2</w:t>
            </w:r>
          </w:p>
        </w:tc>
        <w:tc>
          <w:tcPr>
            <w:tcW w:w="736" w:type="dxa"/>
          </w:tcPr>
          <w:p w14:paraId="75FF943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8E7211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-81.6</w:t>
            </w:r>
          </w:p>
        </w:tc>
        <w:tc>
          <w:tcPr>
            <w:tcW w:w="736" w:type="dxa"/>
          </w:tcPr>
          <w:p w14:paraId="05ED079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147C61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13977A3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3812480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30621726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3E1EE82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2BC970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-95.5</w:t>
            </w:r>
          </w:p>
        </w:tc>
        <w:tc>
          <w:tcPr>
            <w:tcW w:w="830" w:type="dxa"/>
            <w:shd w:val="clear" w:color="auto" w:fill="auto"/>
          </w:tcPr>
          <w:p w14:paraId="57FABB3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-93.4</w:t>
            </w:r>
          </w:p>
        </w:tc>
        <w:tc>
          <w:tcPr>
            <w:tcW w:w="829" w:type="dxa"/>
            <w:shd w:val="clear" w:color="auto" w:fill="auto"/>
          </w:tcPr>
          <w:p w14:paraId="48EDE8E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-92.2</w:t>
            </w:r>
          </w:p>
        </w:tc>
        <w:tc>
          <w:tcPr>
            <w:tcW w:w="736" w:type="dxa"/>
            <w:shd w:val="clear" w:color="auto" w:fill="auto"/>
          </w:tcPr>
          <w:p w14:paraId="6A0BD1C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-90.9</w:t>
            </w:r>
          </w:p>
        </w:tc>
        <w:tc>
          <w:tcPr>
            <w:tcW w:w="808" w:type="dxa"/>
          </w:tcPr>
          <w:p w14:paraId="627BE1E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-84.3</w:t>
            </w:r>
          </w:p>
        </w:tc>
        <w:tc>
          <w:tcPr>
            <w:tcW w:w="736" w:type="dxa"/>
          </w:tcPr>
          <w:p w14:paraId="4595A17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85F866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-81.7</w:t>
            </w:r>
          </w:p>
        </w:tc>
        <w:tc>
          <w:tcPr>
            <w:tcW w:w="736" w:type="dxa"/>
          </w:tcPr>
          <w:p w14:paraId="23B3FE2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B29E4C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E56DB4C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34AF728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n3</w:t>
            </w:r>
          </w:p>
        </w:tc>
        <w:tc>
          <w:tcPr>
            <w:tcW w:w="686" w:type="dxa"/>
          </w:tcPr>
          <w:p w14:paraId="49CA1F8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6A28607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2A0ADBE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7DA2F8B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-92.0</w:t>
            </w:r>
          </w:p>
        </w:tc>
        <w:tc>
          <w:tcPr>
            <w:tcW w:w="829" w:type="dxa"/>
            <w:shd w:val="clear" w:color="auto" w:fill="auto"/>
          </w:tcPr>
          <w:p w14:paraId="702D8A5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-90.8</w:t>
            </w:r>
          </w:p>
        </w:tc>
        <w:tc>
          <w:tcPr>
            <w:tcW w:w="736" w:type="dxa"/>
            <w:shd w:val="clear" w:color="auto" w:fill="auto"/>
          </w:tcPr>
          <w:p w14:paraId="1E20BBB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-89.7</w:t>
            </w:r>
          </w:p>
        </w:tc>
        <w:tc>
          <w:tcPr>
            <w:tcW w:w="808" w:type="dxa"/>
          </w:tcPr>
          <w:p w14:paraId="68CE376A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-88.9</w:t>
            </w:r>
          </w:p>
        </w:tc>
        <w:tc>
          <w:tcPr>
            <w:tcW w:w="736" w:type="dxa"/>
          </w:tcPr>
          <w:p w14:paraId="4A30D8D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-86.2</w:t>
            </w:r>
          </w:p>
        </w:tc>
        <w:tc>
          <w:tcPr>
            <w:tcW w:w="736" w:type="dxa"/>
            <w:shd w:val="clear" w:color="auto" w:fill="auto"/>
          </w:tcPr>
          <w:p w14:paraId="4EFB893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-82.3</w:t>
            </w:r>
          </w:p>
        </w:tc>
        <w:tc>
          <w:tcPr>
            <w:tcW w:w="736" w:type="dxa"/>
          </w:tcPr>
          <w:p w14:paraId="22CB1BE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-81.3</w:t>
            </w:r>
          </w:p>
        </w:tc>
        <w:tc>
          <w:tcPr>
            <w:tcW w:w="736" w:type="dxa"/>
          </w:tcPr>
          <w:p w14:paraId="64F962F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-79.7</w:t>
            </w:r>
          </w:p>
        </w:tc>
      </w:tr>
      <w:tr w:rsidR="00273397" w:rsidRPr="00833B7C" w14:paraId="7ED7F3EA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7527E19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1605C4F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6629F5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0876B0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2621BBC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-92.1</w:t>
            </w:r>
          </w:p>
        </w:tc>
        <w:tc>
          <w:tcPr>
            <w:tcW w:w="829" w:type="dxa"/>
            <w:shd w:val="clear" w:color="auto" w:fill="auto"/>
          </w:tcPr>
          <w:p w14:paraId="772E22D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-91.0</w:t>
            </w:r>
          </w:p>
        </w:tc>
        <w:tc>
          <w:tcPr>
            <w:tcW w:w="736" w:type="dxa"/>
            <w:shd w:val="clear" w:color="auto" w:fill="auto"/>
          </w:tcPr>
          <w:p w14:paraId="3FFAEED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-89.8</w:t>
            </w:r>
          </w:p>
        </w:tc>
        <w:tc>
          <w:tcPr>
            <w:tcW w:w="808" w:type="dxa"/>
          </w:tcPr>
          <w:p w14:paraId="18A88CA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-89.0</w:t>
            </w:r>
          </w:p>
        </w:tc>
        <w:tc>
          <w:tcPr>
            <w:tcW w:w="736" w:type="dxa"/>
          </w:tcPr>
          <w:p w14:paraId="1528125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-86.3</w:t>
            </w:r>
          </w:p>
        </w:tc>
        <w:tc>
          <w:tcPr>
            <w:tcW w:w="736" w:type="dxa"/>
            <w:shd w:val="clear" w:color="auto" w:fill="auto"/>
          </w:tcPr>
          <w:p w14:paraId="3D549E9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-82.4</w:t>
            </w:r>
          </w:p>
        </w:tc>
        <w:tc>
          <w:tcPr>
            <w:tcW w:w="736" w:type="dxa"/>
          </w:tcPr>
          <w:p w14:paraId="72552B3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-81.4</w:t>
            </w:r>
          </w:p>
        </w:tc>
        <w:tc>
          <w:tcPr>
            <w:tcW w:w="736" w:type="dxa"/>
          </w:tcPr>
          <w:p w14:paraId="4868FDA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-79.8</w:t>
            </w:r>
          </w:p>
        </w:tc>
      </w:tr>
      <w:tr w:rsidR="00273397" w:rsidRPr="00833B7C" w14:paraId="2F9AA8FE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548B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6EB2DC0F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5EB10DE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96F4AD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</w:p>
        </w:tc>
        <w:tc>
          <w:tcPr>
            <w:tcW w:w="830" w:type="dxa"/>
            <w:shd w:val="clear" w:color="auto" w:fill="auto"/>
          </w:tcPr>
          <w:p w14:paraId="4D96A72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-92.4</w:t>
            </w:r>
          </w:p>
        </w:tc>
        <w:tc>
          <w:tcPr>
            <w:tcW w:w="829" w:type="dxa"/>
            <w:shd w:val="clear" w:color="auto" w:fill="auto"/>
          </w:tcPr>
          <w:p w14:paraId="27970126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-91.2</w:t>
            </w:r>
          </w:p>
        </w:tc>
        <w:tc>
          <w:tcPr>
            <w:tcW w:w="736" w:type="dxa"/>
            <w:shd w:val="clear" w:color="auto" w:fill="auto"/>
          </w:tcPr>
          <w:p w14:paraId="6713C5F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-90.0</w:t>
            </w:r>
          </w:p>
        </w:tc>
        <w:tc>
          <w:tcPr>
            <w:tcW w:w="808" w:type="dxa"/>
          </w:tcPr>
          <w:p w14:paraId="7C9DEF7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-89.1</w:t>
            </w:r>
          </w:p>
        </w:tc>
        <w:tc>
          <w:tcPr>
            <w:tcW w:w="736" w:type="dxa"/>
          </w:tcPr>
          <w:p w14:paraId="51F9840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-86.4</w:t>
            </w:r>
          </w:p>
        </w:tc>
        <w:tc>
          <w:tcPr>
            <w:tcW w:w="736" w:type="dxa"/>
            <w:shd w:val="clear" w:color="auto" w:fill="auto"/>
          </w:tcPr>
          <w:p w14:paraId="6C4BA11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-82.6</w:t>
            </w:r>
          </w:p>
        </w:tc>
        <w:tc>
          <w:tcPr>
            <w:tcW w:w="736" w:type="dxa"/>
          </w:tcPr>
          <w:p w14:paraId="2C6FDC4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-81.5</w:t>
            </w:r>
          </w:p>
        </w:tc>
        <w:tc>
          <w:tcPr>
            <w:tcW w:w="736" w:type="dxa"/>
          </w:tcPr>
          <w:p w14:paraId="5A63540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-79.9</w:t>
            </w:r>
          </w:p>
        </w:tc>
      </w:tr>
      <w:tr w:rsidR="00273397" w:rsidRPr="00833B7C" w14:paraId="0A451DA0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5B51F110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n5</w:t>
            </w:r>
          </w:p>
        </w:tc>
        <w:tc>
          <w:tcPr>
            <w:tcW w:w="686" w:type="dxa"/>
          </w:tcPr>
          <w:p w14:paraId="7199D60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35B4442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-98.0</w:t>
            </w:r>
          </w:p>
        </w:tc>
        <w:tc>
          <w:tcPr>
            <w:tcW w:w="807" w:type="dxa"/>
            <w:shd w:val="clear" w:color="auto" w:fill="auto"/>
          </w:tcPr>
          <w:p w14:paraId="5FA83B6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-94.8</w:t>
            </w:r>
          </w:p>
        </w:tc>
        <w:tc>
          <w:tcPr>
            <w:tcW w:w="830" w:type="dxa"/>
            <w:shd w:val="clear" w:color="auto" w:fill="auto"/>
          </w:tcPr>
          <w:p w14:paraId="53FBBC14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-93.0</w:t>
            </w:r>
          </w:p>
        </w:tc>
        <w:tc>
          <w:tcPr>
            <w:tcW w:w="829" w:type="dxa"/>
            <w:shd w:val="clear" w:color="auto" w:fill="auto"/>
          </w:tcPr>
          <w:p w14:paraId="7B6B270D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-86.8</w:t>
            </w:r>
          </w:p>
        </w:tc>
        <w:tc>
          <w:tcPr>
            <w:tcW w:w="736" w:type="dxa"/>
            <w:shd w:val="clear" w:color="auto" w:fill="auto"/>
          </w:tcPr>
          <w:p w14:paraId="58C60B1E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-84.8</w:t>
            </w:r>
          </w:p>
        </w:tc>
        <w:tc>
          <w:tcPr>
            <w:tcW w:w="808" w:type="dxa"/>
          </w:tcPr>
          <w:p w14:paraId="40A55F3B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343326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3F15655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C89EE9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2921BE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D10FC5E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E3927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3333F39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000D2E1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14AD438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-95.1</w:t>
            </w:r>
          </w:p>
        </w:tc>
        <w:tc>
          <w:tcPr>
            <w:tcW w:w="830" w:type="dxa"/>
            <w:shd w:val="clear" w:color="auto" w:fill="auto"/>
          </w:tcPr>
          <w:p w14:paraId="560372F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-93.1</w:t>
            </w:r>
          </w:p>
        </w:tc>
        <w:tc>
          <w:tcPr>
            <w:tcW w:w="829" w:type="dxa"/>
            <w:shd w:val="clear" w:color="auto" w:fill="auto"/>
          </w:tcPr>
          <w:p w14:paraId="5D5E8A0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-88.6</w:t>
            </w:r>
          </w:p>
        </w:tc>
        <w:tc>
          <w:tcPr>
            <w:tcW w:w="736" w:type="dxa"/>
            <w:shd w:val="clear" w:color="auto" w:fill="auto"/>
          </w:tcPr>
          <w:p w14:paraId="0EE2E2F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  <w:r w:rsidRPr="00833B7C">
              <w:t>-84.9</w:t>
            </w:r>
          </w:p>
        </w:tc>
        <w:tc>
          <w:tcPr>
            <w:tcW w:w="808" w:type="dxa"/>
          </w:tcPr>
          <w:p w14:paraId="31295008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8F00EE3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C77D4FC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C329C11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C9A0DD2" w14:textId="77777777" w:rsidR="00273397" w:rsidRPr="00833B7C" w:rsidRDefault="00273397" w:rsidP="00481AD3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33F7B4D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7FAE7C2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n7</w:t>
            </w:r>
            <w:r w:rsidRPr="00833B7C">
              <w:rPr>
                <w:rFonts w:eastAsia="PMingLiU"/>
                <w:vertAlign w:val="superscript"/>
              </w:rPr>
              <w:t>1</w:t>
            </w:r>
          </w:p>
        </w:tc>
        <w:tc>
          <w:tcPr>
            <w:tcW w:w="686" w:type="dxa"/>
          </w:tcPr>
          <w:p w14:paraId="63DD2A5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36AD834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-98.0</w:t>
            </w:r>
          </w:p>
        </w:tc>
        <w:tc>
          <w:tcPr>
            <w:tcW w:w="807" w:type="dxa"/>
            <w:shd w:val="clear" w:color="auto" w:fill="auto"/>
          </w:tcPr>
          <w:p w14:paraId="3992EFF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-94.8</w:t>
            </w:r>
          </w:p>
        </w:tc>
        <w:tc>
          <w:tcPr>
            <w:tcW w:w="830" w:type="dxa"/>
            <w:shd w:val="clear" w:color="auto" w:fill="auto"/>
          </w:tcPr>
          <w:p w14:paraId="550C01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-93.0</w:t>
            </w:r>
          </w:p>
        </w:tc>
        <w:tc>
          <w:tcPr>
            <w:tcW w:w="829" w:type="dxa"/>
            <w:shd w:val="clear" w:color="auto" w:fill="auto"/>
          </w:tcPr>
          <w:p w14:paraId="48B5100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-91.8</w:t>
            </w:r>
          </w:p>
        </w:tc>
        <w:tc>
          <w:tcPr>
            <w:tcW w:w="736" w:type="dxa"/>
            <w:shd w:val="clear" w:color="auto" w:fill="auto"/>
          </w:tcPr>
          <w:p w14:paraId="6535344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-90.7</w:t>
            </w:r>
          </w:p>
        </w:tc>
        <w:tc>
          <w:tcPr>
            <w:tcW w:w="808" w:type="dxa"/>
          </w:tcPr>
          <w:p w14:paraId="4522C6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-89.9</w:t>
            </w:r>
          </w:p>
        </w:tc>
        <w:tc>
          <w:tcPr>
            <w:tcW w:w="736" w:type="dxa"/>
          </w:tcPr>
          <w:p w14:paraId="6213022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E45B02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-88.6</w:t>
            </w:r>
          </w:p>
        </w:tc>
        <w:tc>
          <w:tcPr>
            <w:tcW w:w="736" w:type="dxa"/>
          </w:tcPr>
          <w:p w14:paraId="2283FE9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CCBD88D" w14:textId="4A31374D" w:rsidR="00273397" w:rsidRPr="00833B7C" w:rsidRDefault="00273397" w:rsidP="00273397">
            <w:pPr>
              <w:pStyle w:val="TAC"/>
              <w:rPr>
                <w:rFonts w:eastAsia="PMingLiU"/>
              </w:rPr>
            </w:pPr>
            <w:ins w:id="10" w:author="Danbo Fu (傅丹波)" w:date="2024-05-01T17:33:00Z">
              <w:r w:rsidRPr="00874A32">
                <w:rPr>
                  <w:rFonts w:eastAsia="PMingLiU"/>
                  <w:lang w:val="en-US"/>
                </w:rPr>
                <w:t>-81.5</w:t>
              </w:r>
            </w:ins>
          </w:p>
        </w:tc>
      </w:tr>
      <w:tr w:rsidR="00273397" w:rsidRPr="00833B7C" w14:paraId="3706A363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656A304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35CA346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2949713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0189395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-95.1</w:t>
            </w:r>
          </w:p>
        </w:tc>
        <w:tc>
          <w:tcPr>
            <w:tcW w:w="830" w:type="dxa"/>
            <w:shd w:val="clear" w:color="auto" w:fill="auto"/>
          </w:tcPr>
          <w:p w14:paraId="0869FA8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-93.1</w:t>
            </w:r>
          </w:p>
        </w:tc>
        <w:tc>
          <w:tcPr>
            <w:tcW w:w="829" w:type="dxa"/>
            <w:shd w:val="clear" w:color="auto" w:fill="auto"/>
          </w:tcPr>
          <w:p w14:paraId="64BCD5C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-92.0</w:t>
            </w:r>
          </w:p>
        </w:tc>
        <w:tc>
          <w:tcPr>
            <w:tcW w:w="736" w:type="dxa"/>
            <w:shd w:val="clear" w:color="auto" w:fill="auto"/>
          </w:tcPr>
          <w:p w14:paraId="3B62E6C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-90.8</w:t>
            </w:r>
          </w:p>
        </w:tc>
        <w:tc>
          <w:tcPr>
            <w:tcW w:w="808" w:type="dxa"/>
          </w:tcPr>
          <w:p w14:paraId="5C3B9B5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-90.0</w:t>
            </w:r>
          </w:p>
        </w:tc>
        <w:tc>
          <w:tcPr>
            <w:tcW w:w="736" w:type="dxa"/>
          </w:tcPr>
          <w:p w14:paraId="75C3EE1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890CD4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-88.7</w:t>
            </w:r>
          </w:p>
        </w:tc>
        <w:tc>
          <w:tcPr>
            <w:tcW w:w="736" w:type="dxa"/>
          </w:tcPr>
          <w:p w14:paraId="661F10C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0D2835F" w14:textId="5D235F09" w:rsidR="00273397" w:rsidRPr="00833B7C" w:rsidRDefault="00273397" w:rsidP="00273397">
            <w:pPr>
              <w:pStyle w:val="TAC"/>
              <w:rPr>
                <w:rFonts w:eastAsia="PMingLiU"/>
              </w:rPr>
            </w:pPr>
            <w:ins w:id="11" w:author="Danbo Fu (傅丹波)" w:date="2024-05-01T17:33:00Z">
              <w:r w:rsidRPr="00874A32">
                <w:rPr>
                  <w:rFonts w:eastAsia="PMingLiU"/>
                  <w:lang w:val="en-US"/>
                </w:rPr>
                <w:t>-81.5</w:t>
              </w:r>
            </w:ins>
          </w:p>
        </w:tc>
      </w:tr>
      <w:tr w:rsidR="00273397" w:rsidRPr="00833B7C" w14:paraId="623A97A1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6D89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459F171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0345436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1337271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-95.5</w:t>
            </w:r>
          </w:p>
        </w:tc>
        <w:tc>
          <w:tcPr>
            <w:tcW w:w="830" w:type="dxa"/>
            <w:shd w:val="clear" w:color="auto" w:fill="auto"/>
          </w:tcPr>
          <w:p w14:paraId="45E3C6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-93.4</w:t>
            </w:r>
          </w:p>
        </w:tc>
        <w:tc>
          <w:tcPr>
            <w:tcW w:w="829" w:type="dxa"/>
            <w:shd w:val="clear" w:color="auto" w:fill="auto"/>
          </w:tcPr>
          <w:p w14:paraId="4E4D587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-92.2</w:t>
            </w:r>
          </w:p>
        </w:tc>
        <w:tc>
          <w:tcPr>
            <w:tcW w:w="736" w:type="dxa"/>
            <w:shd w:val="clear" w:color="auto" w:fill="auto"/>
          </w:tcPr>
          <w:p w14:paraId="0848CD5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-91.0</w:t>
            </w:r>
          </w:p>
        </w:tc>
        <w:tc>
          <w:tcPr>
            <w:tcW w:w="808" w:type="dxa"/>
          </w:tcPr>
          <w:p w14:paraId="6BF9535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-90.1</w:t>
            </w:r>
          </w:p>
        </w:tc>
        <w:tc>
          <w:tcPr>
            <w:tcW w:w="736" w:type="dxa"/>
          </w:tcPr>
          <w:p w14:paraId="56FF5CA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D91DB3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-88.9</w:t>
            </w:r>
          </w:p>
        </w:tc>
        <w:tc>
          <w:tcPr>
            <w:tcW w:w="736" w:type="dxa"/>
          </w:tcPr>
          <w:p w14:paraId="7F93AC7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F4B2E43" w14:textId="3101C2D9" w:rsidR="00273397" w:rsidRPr="00833B7C" w:rsidRDefault="00273397" w:rsidP="00273397">
            <w:pPr>
              <w:pStyle w:val="TAC"/>
              <w:rPr>
                <w:rFonts w:eastAsia="PMingLiU"/>
              </w:rPr>
            </w:pPr>
            <w:ins w:id="12" w:author="Danbo Fu (傅丹波)" w:date="2024-05-01T17:33:00Z">
              <w:r w:rsidRPr="00874A32">
                <w:rPr>
                  <w:rFonts w:eastAsia="PMingLiU"/>
                  <w:lang w:val="en-US"/>
                </w:rPr>
                <w:t>-81.5</w:t>
              </w:r>
            </w:ins>
          </w:p>
        </w:tc>
      </w:tr>
      <w:tr w:rsidR="00273397" w:rsidRPr="00833B7C" w14:paraId="19726345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7CD7ECC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n8</w:t>
            </w:r>
          </w:p>
        </w:tc>
        <w:tc>
          <w:tcPr>
            <w:tcW w:w="686" w:type="dxa"/>
          </w:tcPr>
          <w:p w14:paraId="02A380B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558D87A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319AF59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20CC17A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-91.4</w:t>
            </w:r>
          </w:p>
        </w:tc>
        <w:tc>
          <w:tcPr>
            <w:tcW w:w="829" w:type="dxa"/>
            <w:shd w:val="clear" w:color="auto" w:fill="auto"/>
          </w:tcPr>
          <w:p w14:paraId="50B4B9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-85.8</w:t>
            </w:r>
          </w:p>
        </w:tc>
        <w:tc>
          <w:tcPr>
            <w:tcW w:w="736" w:type="dxa"/>
            <w:shd w:val="clear" w:color="auto" w:fill="auto"/>
          </w:tcPr>
          <w:p w14:paraId="404FE1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38E776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B86CB6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-78.4</w:t>
            </w:r>
          </w:p>
        </w:tc>
        <w:tc>
          <w:tcPr>
            <w:tcW w:w="736" w:type="dxa"/>
            <w:shd w:val="clear" w:color="auto" w:fill="auto"/>
          </w:tcPr>
          <w:p w14:paraId="1D3648B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68FAE6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1237CA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2AFB34B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1BE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CD6D5A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48CEFB8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79422B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1903A01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-91.7</w:t>
            </w:r>
          </w:p>
        </w:tc>
        <w:tc>
          <w:tcPr>
            <w:tcW w:w="829" w:type="dxa"/>
            <w:shd w:val="clear" w:color="auto" w:fill="auto"/>
          </w:tcPr>
          <w:p w14:paraId="3B2075C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-87.2</w:t>
            </w:r>
          </w:p>
        </w:tc>
        <w:tc>
          <w:tcPr>
            <w:tcW w:w="736" w:type="dxa"/>
            <w:shd w:val="clear" w:color="auto" w:fill="auto"/>
          </w:tcPr>
          <w:p w14:paraId="6752553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C9AF7B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01EFDA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-78.5</w:t>
            </w:r>
          </w:p>
        </w:tc>
        <w:tc>
          <w:tcPr>
            <w:tcW w:w="736" w:type="dxa"/>
            <w:shd w:val="clear" w:color="auto" w:fill="auto"/>
          </w:tcPr>
          <w:p w14:paraId="7FF6C4E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8EC400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A607D3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0B9BE9A9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697E0CB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n12</w:t>
            </w:r>
          </w:p>
        </w:tc>
        <w:tc>
          <w:tcPr>
            <w:tcW w:w="686" w:type="dxa"/>
          </w:tcPr>
          <w:p w14:paraId="23BA21A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36AA738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441E52F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5A628B0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-84.0</w:t>
            </w:r>
          </w:p>
        </w:tc>
        <w:tc>
          <w:tcPr>
            <w:tcW w:w="829" w:type="dxa"/>
            <w:shd w:val="clear" w:color="auto" w:fill="auto"/>
          </w:tcPr>
          <w:p w14:paraId="117D551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035B49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775CB90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B33FF2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4D0C73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876BA4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DD626D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1676A8AA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FA1A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ACA6D4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32CEE0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599F31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3E10C25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-84.1</w:t>
            </w:r>
          </w:p>
        </w:tc>
        <w:tc>
          <w:tcPr>
            <w:tcW w:w="829" w:type="dxa"/>
            <w:shd w:val="clear" w:color="auto" w:fill="auto"/>
          </w:tcPr>
          <w:p w14:paraId="23FCEB9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8E69AC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01CBBFF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0906F7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01161C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5E0100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FD4EC3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11AE1845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</w:tcPr>
          <w:p w14:paraId="61313B7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n13</w:t>
            </w:r>
          </w:p>
        </w:tc>
        <w:tc>
          <w:tcPr>
            <w:tcW w:w="686" w:type="dxa"/>
          </w:tcPr>
          <w:p w14:paraId="38C2A5B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1E5CF9E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6FEC26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5191BC4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5EF1FEE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4CE07A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6F08F3B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57B00C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AD9ED2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56C75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CEED6A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C8B74C6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5C0B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F20234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EF5FDA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E101B7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 w:cs="Arial"/>
                <w:szCs w:val="18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0AF9DE5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2ED2DDE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A98F41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08D9D1A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74CDAB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A6EAF2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341AEB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9D7F2D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88E0DB2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1D0BADE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n14</w:t>
            </w:r>
          </w:p>
        </w:tc>
        <w:tc>
          <w:tcPr>
            <w:tcW w:w="686" w:type="dxa"/>
          </w:tcPr>
          <w:p w14:paraId="641AD52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746F098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62CDAF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07D670E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48B60C1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AFB5EE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68735C8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CB1F79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27362E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FA6CB2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CCB913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DA3C59E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0CB03A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5FAF32F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5F43742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9CB625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4A87A41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50AE674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DBC409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4A05E2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ED3054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07F9FF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B28684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83613D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68075D85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1EE1265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n20</w:t>
            </w:r>
          </w:p>
        </w:tc>
        <w:tc>
          <w:tcPr>
            <w:tcW w:w="686" w:type="dxa"/>
          </w:tcPr>
          <w:p w14:paraId="3E88158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05AE613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07" w:type="dxa"/>
            <w:shd w:val="clear" w:color="auto" w:fill="auto"/>
          </w:tcPr>
          <w:p w14:paraId="0DD442E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-93.8</w:t>
            </w:r>
          </w:p>
        </w:tc>
        <w:tc>
          <w:tcPr>
            <w:tcW w:w="830" w:type="dxa"/>
            <w:shd w:val="clear" w:color="auto" w:fill="auto"/>
          </w:tcPr>
          <w:p w14:paraId="2317CCD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-91.0</w:t>
            </w:r>
          </w:p>
        </w:tc>
        <w:tc>
          <w:tcPr>
            <w:tcW w:w="829" w:type="dxa"/>
            <w:shd w:val="clear" w:color="auto" w:fill="auto"/>
          </w:tcPr>
          <w:p w14:paraId="631B53E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-89.8</w:t>
            </w:r>
          </w:p>
        </w:tc>
        <w:tc>
          <w:tcPr>
            <w:tcW w:w="736" w:type="dxa"/>
            <w:shd w:val="clear" w:color="auto" w:fill="auto"/>
          </w:tcPr>
          <w:p w14:paraId="2A6E133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BE4FAF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A7C3CC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B348BD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9E5802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472828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3B69DC56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BB2B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5924434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5F355C7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1D286BF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-94.1</w:t>
            </w:r>
          </w:p>
        </w:tc>
        <w:tc>
          <w:tcPr>
            <w:tcW w:w="830" w:type="dxa"/>
            <w:shd w:val="clear" w:color="auto" w:fill="auto"/>
          </w:tcPr>
          <w:p w14:paraId="32C2A17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-91.1</w:t>
            </w:r>
          </w:p>
        </w:tc>
        <w:tc>
          <w:tcPr>
            <w:tcW w:w="829" w:type="dxa"/>
            <w:shd w:val="clear" w:color="auto" w:fill="auto"/>
          </w:tcPr>
          <w:p w14:paraId="6FB86D8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-90.0</w:t>
            </w:r>
          </w:p>
        </w:tc>
        <w:tc>
          <w:tcPr>
            <w:tcW w:w="736" w:type="dxa"/>
            <w:shd w:val="clear" w:color="auto" w:fill="auto"/>
          </w:tcPr>
          <w:p w14:paraId="114EA91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11B9912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701543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29078DE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1DCAAC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991049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6E40422E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6736B40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n24</w:t>
            </w:r>
          </w:p>
        </w:tc>
        <w:tc>
          <w:tcPr>
            <w:tcW w:w="686" w:type="dxa"/>
          </w:tcPr>
          <w:p w14:paraId="38A5096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2E67336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-100.0</w:t>
            </w:r>
          </w:p>
        </w:tc>
        <w:tc>
          <w:tcPr>
            <w:tcW w:w="807" w:type="dxa"/>
            <w:shd w:val="clear" w:color="auto" w:fill="auto"/>
          </w:tcPr>
          <w:p w14:paraId="482BAE9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-96.8</w:t>
            </w:r>
          </w:p>
        </w:tc>
        <w:tc>
          <w:tcPr>
            <w:tcW w:w="830" w:type="dxa"/>
            <w:shd w:val="clear" w:color="auto" w:fill="auto"/>
          </w:tcPr>
          <w:p w14:paraId="4ED69FB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1ABA11C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F4931D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660A25E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E5CE14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C3AB91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3DB2A2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9EC031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0DF53CF9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3237C60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0B533B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628CE0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5197CCB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-97.1</w:t>
            </w:r>
          </w:p>
        </w:tc>
        <w:tc>
          <w:tcPr>
            <w:tcW w:w="830" w:type="dxa"/>
            <w:shd w:val="clear" w:color="auto" w:fill="auto"/>
          </w:tcPr>
          <w:p w14:paraId="4796736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71D73E1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974FCB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48102A6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F38CD6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12BA8A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2F2D5A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8FB5B9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F2AA209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1430C7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E6C839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14012C7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0C12DD2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-97.5</w:t>
            </w:r>
          </w:p>
        </w:tc>
        <w:tc>
          <w:tcPr>
            <w:tcW w:w="830" w:type="dxa"/>
            <w:shd w:val="clear" w:color="auto" w:fill="auto"/>
          </w:tcPr>
          <w:p w14:paraId="4ABB86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17277C7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0DEB5B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AEF5C6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BB859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A58B48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8138B3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0CFCE5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F1E9729" w14:textId="77777777" w:rsidTr="00481AD3">
        <w:trPr>
          <w:trHeight w:val="179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21971E5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n25</w:t>
            </w:r>
          </w:p>
        </w:tc>
        <w:tc>
          <w:tcPr>
            <w:tcW w:w="686" w:type="dxa"/>
          </w:tcPr>
          <w:p w14:paraId="3D73DF2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2145869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-96.5</w:t>
            </w:r>
          </w:p>
        </w:tc>
        <w:tc>
          <w:tcPr>
            <w:tcW w:w="807" w:type="dxa"/>
            <w:shd w:val="clear" w:color="auto" w:fill="auto"/>
          </w:tcPr>
          <w:p w14:paraId="0348D5A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-93.3</w:t>
            </w:r>
          </w:p>
        </w:tc>
        <w:tc>
          <w:tcPr>
            <w:tcW w:w="830" w:type="dxa"/>
            <w:shd w:val="clear" w:color="auto" w:fill="auto"/>
          </w:tcPr>
          <w:p w14:paraId="1C3A15A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-91.5</w:t>
            </w:r>
          </w:p>
        </w:tc>
        <w:tc>
          <w:tcPr>
            <w:tcW w:w="829" w:type="dxa"/>
            <w:shd w:val="clear" w:color="auto" w:fill="auto"/>
          </w:tcPr>
          <w:p w14:paraId="7B5C9BC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-90.3</w:t>
            </w:r>
          </w:p>
        </w:tc>
        <w:tc>
          <w:tcPr>
            <w:tcW w:w="736" w:type="dxa"/>
            <w:shd w:val="clear" w:color="auto" w:fill="auto"/>
          </w:tcPr>
          <w:p w14:paraId="2AD10D6B" w14:textId="77777777" w:rsidR="00273397" w:rsidRPr="00833B7C" w:rsidRDefault="00273397" w:rsidP="00273397">
            <w:pPr>
              <w:pStyle w:val="TAC"/>
            </w:pPr>
            <w:r w:rsidRPr="00833B7C">
              <w:t>-89.3</w:t>
            </w:r>
          </w:p>
        </w:tc>
        <w:tc>
          <w:tcPr>
            <w:tcW w:w="808" w:type="dxa"/>
          </w:tcPr>
          <w:p w14:paraId="30FC798B" w14:textId="77777777" w:rsidR="00273397" w:rsidRPr="00833B7C" w:rsidRDefault="00273397" w:rsidP="00273397">
            <w:pPr>
              <w:pStyle w:val="TAC"/>
            </w:pPr>
            <w:r w:rsidRPr="00833B7C">
              <w:t>-82.2</w:t>
            </w:r>
          </w:p>
        </w:tc>
        <w:tc>
          <w:tcPr>
            <w:tcW w:w="736" w:type="dxa"/>
          </w:tcPr>
          <w:p w14:paraId="60CFA1C3" w14:textId="77777777" w:rsidR="00273397" w:rsidRPr="00833B7C" w:rsidRDefault="00273397" w:rsidP="00273397">
            <w:pPr>
              <w:pStyle w:val="TAC"/>
            </w:pPr>
            <w:r w:rsidRPr="00833B7C">
              <w:rPr>
                <w:rFonts w:eastAsia="PMingLiU"/>
              </w:rPr>
              <w:t>-81.7</w:t>
            </w:r>
          </w:p>
        </w:tc>
        <w:tc>
          <w:tcPr>
            <w:tcW w:w="736" w:type="dxa"/>
            <w:shd w:val="clear" w:color="auto" w:fill="auto"/>
          </w:tcPr>
          <w:p w14:paraId="187D8EA2" w14:textId="77777777" w:rsidR="00273397" w:rsidRPr="00833B7C" w:rsidRDefault="00273397" w:rsidP="00273397">
            <w:pPr>
              <w:pStyle w:val="TAC"/>
            </w:pPr>
            <w:r w:rsidRPr="00833B7C">
              <w:t>-79.5</w:t>
            </w:r>
          </w:p>
        </w:tc>
        <w:tc>
          <w:tcPr>
            <w:tcW w:w="736" w:type="dxa"/>
          </w:tcPr>
          <w:p w14:paraId="23D599B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-77.6</w:t>
            </w:r>
          </w:p>
        </w:tc>
        <w:tc>
          <w:tcPr>
            <w:tcW w:w="736" w:type="dxa"/>
          </w:tcPr>
          <w:p w14:paraId="5476080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51B737B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6399D69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1FCA186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2716EE1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5B833C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-93.6</w:t>
            </w:r>
          </w:p>
        </w:tc>
        <w:tc>
          <w:tcPr>
            <w:tcW w:w="830" w:type="dxa"/>
            <w:shd w:val="clear" w:color="auto" w:fill="auto"/>
          </w:tcPr>
          <w:p w14:paraId="76A65FA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-91.6</w:t>
            </w:r>
          </w:p>
        </w:tc>
        <w:tc>
          <w:tcPr>
            <w:tcW w:w="829" w:type="dxa"/>
            <w:shd w:val="clear" w:color="auto" w:fill="auto"/>
          </w:tcPr>
          <w:p w14:paraId="67B19DF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-90.5</w:t>
            </w:r>
          </w:p>
        </w:tc>
        <w:tc>
          <w:tcPr>
            <w:tcW w:w="736" w:type="dxa"/>
            <w:shd w:val="clear" w:color="auto" w:fill="auto"/>
          </w:tcPr>
          <w:p w14:paraId="2406851F" w14:textId="77777777" w:rsidR="00273397" w:rsidRPr="00833B7C" w:rsidRDefault="00273397" w:rsidP="00273397">
            <w:pPr>
              <w:pStyle w:val="TAC"/>
            </w:pPr>
            <w:r w:rsidRPr="00833B7C">
              <w:t>-89.4</w:t>
            </w:r>
          </w:p>
        </w:tc>
        <w:tc>
          <w:tcPr>
            <w:tcW w:w="808" w:type="dxa"/>
          </w:tcPr>
          <w:p w14:paraId="292DAF0F" w14:textId="77777777" w:rsidR="00273397" w:rsidRPr="00833B7C" w:rsidRDefault="00273397" w:rsidP="00273397">
            <w:pPr>
              <w:pStyle w:val="TAC"/>
            </w:pPr>
            <w:r w:rsidRPr="00833B7C">
              <w:t>-82.3</w:t>
            </w:r>
          </w:p>
        </w:tc>
        <w:tc>
          <w:tcPr>
            <w:tcW w:w="736" w:type="dxa"/>
          </w:tcPr>
          <w:p w14:paraId="58A1A026" w14:textId="77777777" w:rsidR="00273397" w:rsidRPr="00833B7C" w:rsidRDefault="00273397" w:rsidP="00273397">
            <w:pPr>
              <w:pStyle w:val="TAC"/>
            </w:pPr>
            <w:r w:rsidRPr="00833B7C">
              <w:rPr>
                <w:rFonts w:eastAsia="PMingLiU"/>
              </w:rPr>
              <w:t>-81.8</w:t>
            </w:r>
          </w:p>
        </w:tc>
        <w:tc>
          <w:tcPr>
            <w:tcW w:w="736" w:type="dxa"/>
            <w:shd w:val="clear" w:color="auto" w:fill="auto"/>
          </w:tcPr>
          <w:p w14:paraId="4B89B981" w14:textId="77777777" w:rsidR="00273397" w:rsidRPr="00833B7C" w:rsidRDefault="00273397" w:rsidP="00273397">
            <w:pPr>
              <w:pStyle w:val="TAC"/>
            </w:pPr>
            <w:r w:rsidRPr="00833B7C">
              <w:t>-79.6</w:t>
            </w:r>
          </w:p>
        </w:tc>
        <w:tc>
          <w:tcPr>
            <w:tcW w:w="736" w:type="dxa"/>
          </w:tcPr>
          <w:p w14:paraId="7D9E72A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-77.7</w:t>
            </w:r>
          </w:p>
        </w:tc>
        <w:tc>
          <w:tcPr>
            <w:tcW w:w="736" w:type="dxa"/>
          </w:tcPr>
          <w:p w14:paraId="42A2A83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62B3515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A366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376366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0911181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6FD5A63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-94.0</w:t>
            </w:r>
          </w:p>
        </w:tc>
        <w:tc>
          <w:tcPr>
            <w:tcW w:w="830" w:type="dxa"/>
            <w:shd w:val="clear" w:color="auto" w:fill="auto"/>
          </w:tcPr>
          <w:p w14:paraId="725726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-91.9</w:t>
            </w:r>
          </w:p>
        </w:tc>
        <w:tc>
          <w:tcPr>
            <w:tcW w:w="829" w:type="dxa"/>
            <w:shd w:val="clear" w:color="auto" w:fill="auto"/>
          </w:tcPr>
          <w:p w14:paraId="145A0F3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-90.7</w:t>
            </w:r>
          </w:p>
        </w:tc>
        <w:tc>
          <w:tcPr>
            <w:tcW w:w="736" w:type="dxa"/>
            <w:shd w:val="clear" w:color="auto" w:fill="auto"/>
          </w:tcPr>
          <w:p w14:paraId="5E078262" w14:textId="77777777" w:rsidR="00273397" w:rsidRPr="00833B7C" w:rsidRDefault="00273397" w:rsidP="00273397">
            <w:pPr>
              <w:pStyle w:val="TAC"/>
            </w:pPr>
            <w:r w:rsidRPr="00833B7C">
              <w:t>-89.6</w:t>
            </w:r>
          </w:p>
        </w:tc>
        <w:tc>
          <w:tcPr>
            <w:tcW w:w="808" w:type="dxa"/>
          </w:tcPr>
          <w:p w14:paraId="6121C0AB" w14:textId="77777777" w:rsidR="00273397" w:rsidRPr="00833B7C" w:rsidRDefault="00273397" w:rsidP="00273397">
            <w:pPr>
              <w:pStyle w:val="TAC"/>
            </w:pPr>
            <w:r w:rsidRPr="00833B7C">
              <w:t>-82.4</w:t>
            </w:r>
          </w:p>
        </w:tc>
        <w:tc>
          <w:tcPr>
            <w:tcW w:w="736" w:type="dxa"/>
          </w:tcPr>
          <w:p w14:paraId="66E93C81" w14:textId="77777777" w:rsidR="00273397" w:rsidRPr="00833B7C" w:rsidRDefault="00273397" w:rsidP="00273397">
            <w:pPr>
              <w:pStyle w:val="TAC"/>
            </w:pPr>
            <w:r w:rsidRPr="00833B7C">
              <w:rPr>
                <w:rFonts w:eastAsia="PMingLiU"/>
              </w:rPr>
              <w:t>-81.9</w:t>
            </w:r>
          </w:p>
        </w:tc>
        <w:tc>
          <w:tcPr>
            <w:tcW w:w="736" w:type="dxa"/>
            <w:shd w:val="clear" w:color="auto" w:fill="auto"/>
          </w:tcPr>
          <w:p w14:paraId="1CC31FA5" w14:textId="77777777" w:rsidR="00273397" w:rsidRPr="00833B7C" w:rsidRDefault="00273397" w:rsidP="00273397">
            <w:pPr>
              <w:pStyle w:val="TAC"/>
            </w:pPr>
            <w:r w:rsidRPr="00833B7C">
              <w:t>-79.7</w:t>
            </w:r>
          </w:p>
        </w:tc>
        <w:tc>
          <w:tcPr>
            <w:tcW w:w="736" w:type="dxa"/>
          </w:tcPr>
          <w:p w14:paraId="04A1BD4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-77.8</w:t>
            </w:r>
          </w:p>
        </w:tc>
        <w:tc>
          <w:tcPr>
            <w:tcW w:w="736" w:type="dxa"/>
          </w:tcPr>
          <w:p w14:paraId="4BE8344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6C90A65C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62A0289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n26</w:t>
            </w:r>
          </w:p>
        </w:tc>
        <w:tc>
          <w:tcPr>
            <w:tcW w:w="686" w:type="dxa"/>
          </w:tcPr>
          <w:p w14:paraId="3541168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1D09CFF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-97.5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07" w:type="dxa"/>
            <w:shd w:val="clear" w:color="auto" w:fill="auto"/>
          </w:tcPr>
          <w:p w14:paraId="1C7C4D4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30" w:type="dxa"/>
            <w:shd w:val="clear" w:color="auto" w:fill="auto"/>
          </w:tcPr>
          <w:p w14:paraId="67ACD9F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-92.7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29" w:type="dxa"/>
            <w:shd w:val="clear" w:color="auto" w:fill="auto"/>
          </w:tcPr>
          <w:p w14:paraId="6D3264F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-87.6</w:t>
            </w:r>
          </w:p>
        </w:tc>
        <w:tc>
          <w:tcPr>
            <w:tcW w:w="736" w:type="dxa"/>
            <w:shd w:val="clear" w:color="auto" w:fill="auto"/>
          </w:tcPr>
          <w:p w14:paraId="415762B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07204E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133F62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176176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A6C5B8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9FF273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788FC97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B082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4D84919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1D31EE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B549EB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-94.8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30" w:type="dxa"/>
            <w:shd w:val="clear" w:color="auto" w:fill="auto"/>
          </w:tcPr>
          <w:p w14:paraId="0858B7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-92.7</w:t>
            </w:r>
            <w:r w:rsidRPr="00833B7C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829" w:type="dxa"/>
            <w:shd w:val="clear" w:color="auto" w:fill="auto"/>
          </w:tcPr>
          <w:p w14:paraId="4E717EE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-87.7</w:t>
            </w:r>
          </w:p>
        </w:tc>
        <w:tc>
          <w:tcPr>
            <w:tcW w:w="736" w:type="dxa"/>
            <w:shd w:val="clear" w:color="auto" w:fill="auto"/>
          </w:tcPr>
          <w:p w14:paraId="731D253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4029F15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41C9DB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8DAC8F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C5CD65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097B86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29DADA4C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4D4EEBC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n28</w:t>
            </w:r>
          </w:p>
        </w:tc>
        <w:tc>
          <w:tcPr>
            <w:tcW w:w="686" w:type="dxa"/>
          </w:tcPr>
          <w:p w14:paraId="67B8BAC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34E1B9E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-98.5</w:t>
            </w:r>
          </w:p>
        </w:tc>
        <w:tc>
          <w:tcPr>
            <w:tcW w:w="807" w:type="dxa"/>
            <w:shd w:val="clear" w:color="auto" w:fill="auto"/>
          </w:tcPr>
          <w:p w14:paraId="52A4F44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-95.5</w:t>
            </w:r>
          </w:p>
        </w:tc>
        <w:tc>
          <w:tcPr>
            <w:tcW w:w="830" w:type="dxa"/>
            <w:shd w:val="clear" w:color="auto" w:fill="auto"/>
          </w:tcPr>
          <w:p w14:paraId="1D3C5E8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-93.5</w:t>
            </w:r>
          </w:p>
        </w:tc>
        <w:tc>
          <w:tcPr>
            <w:tcW w:w="829" w:type="dxa"/>
            <w:shd w:val="clear" w:color="auto" w:fill="auto"/>
          </w:tcPr>
          <w:p w14:paraId="30040C6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-90.8</w:t>
            </w:r>
          </w:p>
        </w:tc>
        <w:tc>
          <w:tcPr>
            <w:tcW w:w="736" w:type="dxa"/>
            <w:shd w:val="clear" w:color="auto" w:fill="auto"/>
          </w:tcPr>
          <w:p w14:paraId="265BD82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2C81289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-78.5</w:t>
            </w:r>
          </w:p>
        </w:tc>
        <w:tc>
          <w:tcPr>
            <w:tcW w:w="736" w:type="dxa"/>
          </w:tcPr>
          <w:p w14:paraId="71FFE8F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1988AE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4162EB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20AF80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93541C1" w14:textId="77777777" w:rsidTr="00481AD3">
        <w:trPr>
          <w:trHeight w:val="187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56BD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13766A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656A1A6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284371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-95.6</w:t>
            </w:r>
          </w:p>
        </w:tc>
        <w:tc>
          <w:tcPr>
            <w:tcW w:w="830" w:type="dxa"/>
            <w:shd w:val="clear" w:color="auto" w:fill="auto"/>
          </w:tcPr>
          <w:p w14:paraId="15432EE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-93.6</w:t>
            </w:r>
          </w:p>
        </w:tc>
        <w:tc>
          <w:tcPr>
            <w:tcW w:w="829" w:type="dxa"/>
            <w:shd w:val="clear" w:color="auto" w:fill="auto"/>
          </w:tcPr>
          <w:p w14:paraId="4D6A0AF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-91.0</w:t>
            </w:r>
          </w:p>
        </w:tc>
        <w:tc>
          <w:tcPr>
            <w:tcW w:w="736" w:type="dxa"/>
            <w:shd w:val="clear" w:color="auto" w:fill="auto"/>
          </w:tcPr>
          <w:p w14:paraId="7833530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6406628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-78.6</w:t>
            </w:r>
          </w:p>
        </w:tc>
        <w:tc>
          <w:tcPr>
            <w:tcW w:w="736" w:type="dxa"/>
          </w:tcPr>
          <w:p w14:paraId="63FECD7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11CB1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4BF79B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0AD08B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01AE162F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1B28761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n30</w:t>
            </w:r>
          </w:p>
        </w:tc>
        <w:tc>
          <w:tcPr>
            <w:tcW w:w="686" w:type="dxa"/>
          </w:tcPr>
          <w:p w14:paraId="7A45FB5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69C7DC9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-99.0</w:t>
            </w:r>
          </w:p>
        </w:tc>
        <w:tc>
          <w:tcPr>
            <w:tcW w:w="807" w:type="dxa"/>
            <w:shd w:val="clear" w:color="auto" w:fill="auto"/>
          </w:tcPr>
          <w:p w14:paraId="3365AE1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-95.8</w:t>
            </w:r>
          </w:p>
        </w:tc>
        <w:tc>
          <w:tcPr>
            <w:tcW w:w="830" w:type="dxa"/>
            <w:shd w:val="clear" w:color="auto" w:fill="auto"/>
          </w:tcPr>
          <w:p w14:paraId="5ED3CAF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7E1F66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59A597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D66D6D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D4BC65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F04330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F27257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BD5BC8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5A19FAB5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0E95B0D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1FAED31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10E440A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1F90AB0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-96.1</w:t>
            </w:r>
          </w:p>
        </w:tc>
        <w:tc>
          <w:tcPr>
            <w:tcW w:w="830" w:type="dxa"/>
            <w:shd w:val="clear" w:color="auto" w:fill="auto"/>
          </w:tcPr>
          <w:p w14:paraId="0BFDB7A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1F7C786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523303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31FD043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298B80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7D9E2C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CDCCEA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DF0633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3D6B7CAF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31B3DC8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n65</w:t>
            </w:r>
          </w:p>
        </w:tc>
        <w:tc>
          <w:tcPr>
            <w:tcW w:w="686" w:type="dxa"/>
          </w:tcPr>
          <w:p w14:paraId="5C1FFAA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51E01A8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-99.5</w:t>
            </w:r>
          </w:p>
        </w:tc>
        <w:tc>
          <w:tcPr>
            <w:tcW w:w="807" w:type="dxa"/>
            <w:shd w:val="clear" w:color="auto" w:fill="auto"/>
          </w:tcPr>
          <w:p w14:paraId="1D65C36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-96.3</w:t>
            </w:r>
          </w:p>
        </w:tc>
        <w:tc>
          <w:tcPr>
            <w:tcW w:w="830" w:type="dxa"/>
            <w:shd w:val="clear" w:color="auto" w:fill="auto"/>
          </w:tcPr>
          <w:p w14:paraId="6405CF2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</w:p>
        </w:tc>
        <w:tc>
          <w:tcPr>
            <w:tcW w:w="829" w:type="dxa"/>
            <w:shd w:val="clear" w:color="auto" w:fill="auto"/>
          </w:tcPr>
          <w:p w14:paraId="4DEA219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-93.3</w:t>
            </w:r>
          </w:p>
        </w:tc>
        <w:tc>
          <w:tcPr>
            <w:tcW w:w="736" w:type="dxa"/>
            <w:shd w:val="clear" w:color="auto" w:fill="auto"/>
          </w:tcPr>
          <w:p w14:paraId="2A170D0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515A717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5C0ED5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255D815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F37A79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524520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-89.2</w:t>
            </w:r>
          </w:p>
        </w:tc>
      </w:tr>
      <w:tr w:rsidR="00273397" w:rsidRPr="00833B7C" w14:paraId="2A9495EF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5F9B0A8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59EEFB4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402A119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28F2401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-96.6</w:t>
            </w:r>
          </w:p>
        </w:tc>
        <w:tc>
          <w:tcPr>
            <w:tcW w:w="830" w:type="dxa"/>
            <w:shd w:val="clear" w:color="auto" w:fill="auto"/>
          </w:tcPr>
          <w:p w14:paraId="7091E24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-94.6</w:t>
            </w:r>
          </w:p>
        </w:tc>
        <w:tc>
          <w:tcPr>
            <w:tcW w:w="829" w:type="dxa"/>
            <w:shd w:val="clear" w:color="auto" w:fill="auto"/>
          </w:tcPr>
          <w:p w14:paraId="27A2F73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-93.5</w:t>
            </w:r>
          </w:p>
        </w:tc>
        <w:tc>
          <w:tcPr>
            <w:tcW w:w="736" w:type="dxa"/>
            <w:shd w:val="clear" w:color="auto" w:fill="auto"/>
          </w:tcPr>
          <w:p w14:paraId="31F3CE9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7148E16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3FCEE6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6952131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CB281D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72BE8F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-89.3</w:t>
            </w:r>
          </w:p>
        </w:tc>
      </w:tr>
      <w:tr w:rsidR="00273397" w:rsidRPr="00833B7C" w14:paraId="15FF1D8B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2148BBA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7E52E61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4D5272B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6F08FA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30" w:type="dxa"/>
            <w:shd w:val="clear" w:color="auto" w:fill="auto"/>
          </w:tcPr>
          <w:p w14:paraId="4682D16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-94.9</w:t>
            </w:r>
          </w:p>
        </w:tc>
        <w:tc>
          <w:tcPr>
            <w:tcW w:w="829" w:type="dxa"/>
            <w:shd w:val="clear" w:color="auto" w:fill="auto"/>
          </w:tcPr>
          <w:p w14:paraId="23A7D57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-93.7</w:t>
            </w:r>
          </w:p>
        </w:tc>
        <w:tc>
          <w:tcPr>
            <w:tcW w:w="736" w:type="dxa"/>
            <w:shd w:val="clear" w:color="auto" w:fill="auto"/>
          </w:tcPr>
          <w:p w14:paraId="78B47AB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3ED575F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E1B14F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00117B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4F766E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2327D5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-89.4</w:t>
            </w:r>
          </w:p>
        </w:tc>
      </w:tr>
      <w:tr w:rsidR="00273397" w:rsidRPr="00833B7C" w14:paraId="1292197F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771D141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n66</w:t>
            </w:r>
          </w:p>
        </w:tc>
        <w:tc>
          <w:tcPr>
            <w:tcW w:w="686" w:type="dxa"/>
          </w:tcPr>
          <w:p w14:paraId="3199ACB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6F8314C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-99.5</w:t>
            </w:r>
          </w:p>
        </w:tc>
        <w:tc>
          <w:tcPr>
            <w:tcW w:w="807" w:type="dxa"/>
            <w:shd w:val="clear" w:color="auto" w:fill="auto"/>
          </w:tcPr>
          <w:p w14:paraId="12C140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-96.3</w:t>
            </w:r>
          </w:p>
        </w:tc>
        <w:tc>
          <w:tcPr>
            <w:tcW w:w="830" w:type="dxa"/>
            <w:shd w:val="clear" w:color="auto" w:fill="auto"/>
          </w:tcPr>
          <w:p w14:paraId="1AE6AEA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</w:p>
        </w:tc>
        <w:tc>
          <w:tcPr>
            <w:tcW w:w="829" w:type="dxa"/>
            <w:shd w:val="clear" w:color="auto" w:fill="auto"/>
          </w:tcPr>
          <w:p w14:paraId="1EC6415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-93.3</w:t>
            </w:r>
          </w:p>
        </w:tc>
        <w:tc>
          <w:tcPr>
            <w:tcW w:w="736" w:type="dxa"/>
            <w:shd w:val="clear" w:color="auto" w:fill="auto"/>
          </w:tcPr>
          <w:p w14:paraId="36C55AD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-92.2</w:t>
            </w:r>
          </w:p>
        </w:tc>
        <w:tc>
          <w:tcPr>
            <w:tcW w:w="808" w:type="dxa"/>
          </w:tcPr>
          <w:p w14:paraId="4C3A680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-91.4</w:t>
            </w:r>
          </w:p>
        </w:tc>
        <w:tc>
          <w:tcPr>
            <w:tcW w:w="736" w:type="dxa"/>
          </w:tcPr>
          <w:p w14:paraId="77B4EB4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2B288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-90.1</w:t>
            </w:r>
          </w:p>
        </w:tc>
        <w:tc>
          <w:tcPr>
            <w:tcW w:w="736" w:type="dxa"/>
          </w:tcPr>
          <w:p w14:paraId="4619B6A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-89.6</w:t>
            </w:r>
          </w:p>
        </w:tc>
        <w:tc>
          <w:tcPr>
            <w:tcW w:w="736" w:type="dxa"/>
          </w:tcPr>
          <w:p w14:paraId="6382235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CEEC556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09E8D7A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44A61C8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33A222D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6E2069B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-96.6</w:t>
            </w:r>
          </w:p>
        </w:tc>
        <w:tc>
          <w:tcPr>
            <w:tcW w:w="830" w:type="dxa"/>
            <w:shd w:val="clear" w:color="auto" w:fill="auto"/>
          </w:tcPr>
          <w:p w14:paraId="6C84DE8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-94.6</w:t>
            </w:r>
          </w:p>
        </w:tc>
        <w:tc>
          <w:tcPr>
            <w:tcW w:w="829" w:type="dxa"/>
            <w:shd w:val="clear" w:color="auto" w:fill="auto"/>
          </w:tcPr>
          <w:p w14:paraId="405AF3A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-93.5</w:t>
            </w:r>
          </w:p>
        </w:tc>
        <w:tc>
          <w:tcPr>
            <w:tcW w:w="736" w:type="dxa"/>
            <w:shd w:val="clear" w:color="auto" w:fill="auto"/>
          </w:tcPr>
          <w:p w14:paraId="7C41660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-92.3</w:t>
            </w:r>
          </w:p>
        </w:tc>
        <w:tc>
          <w:tcPr>
            <w:tcW w:w="808" w:type="dxa"/>
          </w:tcPr>
          <w:p w14:paraId="73F485D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-91.5</w:t>
            </w:r>
          </w:p>
        </w:tc>
        <w:tc>
          <w:tcPr>
            <w:tcW w:w="736" w:type="dxa"/>
          </w:tcPr>
          <w:p w14:paraId="06BE8A4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6CAA5A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-90.2</w:t>
            </w:r>
          </w:p>
        </w:tc>
        <w:tc>
          <w:tcPr>
            <w:tcW w:w="736" w:type="dxa"/>
            <w:vAlign w:val="center"/>
          </w:tcPr>
          <w:p w14:paraId="37428AF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-89.7</w:t>
            </w:r>
          </w:p>
        </w:tc>
        <w:tc>
          <w:tcPr>
            <w:tcW w:w="736" w:type="dxa"/>
          </w:tcPr>
          <w:p w14:paraId="0ED999D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3D1F1BE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7F1548F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6E9DD61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382B3BF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6DA79C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</w:p>
        </w:tc>
        <w:tc>
          <w:tcPr>
            <w:tcW w:w="830" w:type="dxa"/>
            <w:shd w:val="clear" w:color="auto" w:fill="auto"/>
          </w:tcPr>
          <w:p w14:paraId="5219FF6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-94.9</w:t>
            </w:r>
          </w:p>
        </w:tc>
        <w:tc>
          <w:tcPr>
            <w:tcW w:w="829" w:type="dxa"/>
            <w:shd w:val="clear" w:color="auto" w:fill="auto"/>
          </w:tcPr>
          <w:p w14:paraId="4A67EF4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-93.7</w:t>
            </w:r>
          </w:p>
        </w:tc>
        <w:tc>
          <w:tcPr>
            <w:tcW w:w="736" w:type="dxa"/>
            <w:shd w:val="clear" w:color="auto" w:fill="auto"/>
          </w:tcPr>
          <w:p w14:paraId="10526C7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-92.5</w:t>
            </w:r>
          </w:p>
        </w:tc>
        <w:tc>
          <w:tcPr>
            <w:tcW w:w="808" w:type="dxa"/>
          </w:tcPr>
          <w:p w14:paraId="4518525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-91.6</w:t>
            </w:r>
          </w:p>
        </w:tc>
        <w:tc>
          <w:tcPr>
            <w:tcW w:w="736" w:type="dxa"/>
          </w:tcPr>
          <w:p w14:paraId="511AF10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119C655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-90.4</w:t>
            </w:r>
          </w:p>
        </w:tc>
        <w:tc>
          <w:tcPr>
            <w:tcW w:w="736" w:type="dxa"/>
          </w:tcPr>
          <w:p w14:paraId="37E89A5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-89.8</w:t>
            </w:r>
          </w:p>
        </w:tc>
        <w:tc>
          <w:tcPr>
            <w:tcW w:w="736" w:type="dxa"/>
          </w:tcPr>
          <w:p w14:paraId="7176C0D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EB346B1" w14:textId="77777777" w:rsidTr="00481AD3">
        <w:trPr>
          <w:trHeight w:val="187"/>
        </w:trPr>
        <w:tc>
          <w:tcPr>
            <w:tcW w:w="1117" w:type="dxa"/>
            <w:tcBorders>
              <w:bottom w:val="nil"/>
            </w:tcBorders>
            <w:shd w:val="clear" w:color="auto" w:fill="auto"/>
            <w:vAlign w:val="center"/>
          </w:tcPr>
          <w:p w14:paraId="5833F1D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5BD1D3F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15</w:t>
            </w:r>
          </w:p>
        </w:tc>
        <w:tc>
          <w:tcPr>
            <w:tcW w:w="736" w:type="dxa"/>
            <w:shd w:val="clear" w:color="auto" w:fill="auto"/>
          </w:tcPr>
          <w:p w14:paraId="1BBEA00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-100.0</w:t>
            </w:r>
          </w:p>
        </w:tc>
        <w:tc>
          <w:tcPr>
            <w:tcW w:w="807" w:type="dxa"/>
            <w:shd w:val="clear" w:color="auto" w:fill="auto"/>
          </w:tcPr>
          <w:p w14:paraId="7B0DDD7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-96.8</w:t>
            </w:r>
          </w:p>
        </w:tc>
        <w:tc>
          <w:tcPr>
            <w:tcW w:w="830" w:type="dxa"/>
            <w:shd w:val="clear" w:color="auto" w:fill="auto"/>
          </w:tcPr>
          <w:p w14:paraId="5DF635E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-95.0</w:t>
            </w:r>
          </w:p>
        </w:tc>
        <w:tc>
          <w:tcPr>
            <w:tcW w:w="829" w:type="dxa"/>
            <w:shd w:val="clear" w:color="auto" w:fill="auto"/>
          </w:tcPr>
          <w:p w14:paraId="497E118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-93.8</w:t>
            </w:r>
          </w:p>
        </w:tc>
        <w:tc>
          <w:tcPr>
            <w:tcW w:w="736" w:type="dxa"/>
            <w:shd w:val="clear" w:color="auto" w:fill="auto"/>
          </w:tcPr>
          <w:p w14:paraId="0472DCC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-92.7</w:t>
            </w:r>
          </w:p>
        </w:tc>
        <w:tc>
          <w:tcPr>
            <w:tcW w:w="808" w:type="dxa"/>
          </w:tcPr>
          <w:p w14:paraId="458D9B3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48922D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7C09737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1A0216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72F5A9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A5FD771" w14:textId="77777777" w:rsidTr="00481AD3">
        <w:trPr>
          <w:trHeight w:val="187"/>
        </w:trPr>
        <w:tc>
          <w:tcPr>
            <w:tcW w:w="11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BED7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n70</w:t>
            </w:r>
          </w:p>
        </w:tc>
        <w:tc>
          <w:tcPr>
            <w:tcW w:w="686" w:type="dxa"/>
          </w:tcPr>
          <w:p w14:paraId="64C196C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30</w:t>
            </w:r>
          </w:p>
        </w:tc>
        <w:tc>
          <w:tcPr>
            <w:tcW w:w="736" w:type="dxa"/>
            <w:shd w:val="clear" w:color="auto" w:fill="auto"/>
          </w:tcPr>
          <w:p w14:paraId="71C1C14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3121C0F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-97.1</w:t>
            </w:r>
          </w:p>
        </w:tc>
        <w:tc>
          <w:tcPr>
            <w:tcW w:w="830" w:type="dxa"/>
            <w:shd w:val="clear" w:color="auto" w:fill="auto"/>
          </w:tcPr>
          <w:p w14:paraId="76F40E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-95.1</w:t>
            </w:r>
          </w:p>
        </w:tc>
        <w:tc>
          <w:tcPr>
            <w:tcW w:w="829" w:type="dxa"/>
            <w:shd w:val="clear" w:color="auto" w:fill="auto"/>
          </w:tcPr>
          <w:p w14:paraId="0BE1327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-94.0</w:t>
            </w:r>
          </w:p>
        </w:tc>
        <w:tc>
          <w:tcPr>
            <w:tcW w:w="736" w:type="dxa"/>
            <w:shd w:val="clear" w:color="auto" w:fill="auto"/>
          </w:tcPr>
          <w:p w14:paraId="5959D74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-92.8</w:t>
            </w:r>
          </w:p>
        </w:tc>
        <w:tc>
          <w:tcPr>
            <w:tcW w:w="808" w:type="dxa"/>
          </w:tcPr>
          <w:p w14:paraId="66A45C5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A7658A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3933041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7530938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398DCE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B00463E" w14:textId="77777777" w:rsidTr="00481AD3">
        <w:trPr>
          <w:trHeight w:val="187"/>
        </w:trPr>
        <w:tc>
          <w:tcPr>
            <w:tcW w:w="1117" w:type="dxa"/>
            <w:tcBorders>
              <w:top w:val="nil"/>
            </w:tcBorders>
            <w:shd w:val="clear" w:color="auto" w:fill="auto"/>
            <w:vAlign w:val="center"/>
          </w:tcPr>
          <w:p w14:paraId="49D9137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7CCC18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60</w:t>
            </w:r>
          </w:p>
        </w:tc>
        <w:tc>
          <w:tcPr>
            <w:tcW w:w="736" w:type="dxa"/>
            <w:shd w:val="clear" w:color="auto" w:fill="auto"/>
          </w:tcPr>
          <w:p w14:paraId="7529373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4937939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lang w:eastAsia="zh-CN"/>
              </w:rPr>
              <w:t>-97.5</w:t>
            </w:r>
          </w:p>
        </w:tc>
        <w:tc>
          <w:tcPr>
            <w:tcW w:w="830" w:type="dxa"/>
            <w:shd w:val="clear" w:color="auto" w:fill="auto"/>
          </w:tcPr>
          <w:p w14:paraId="7425EFA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-95.4</w:t>
            </w:r>
          </w:p>
        </w:tc>
        <w:tc>
          <w:tcPr>
            <w:tcW w:w="829" w:type="dxa"/>
            <w:shd w:val="clear" w:color="auto" w:fill="auto"/>
          </w:tcPr>
          <w:p w14:paraId="6E66E34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-94.2</w:t>
            </w:r>
          </w:p>
        </w:tc>
        <w:tc>
          <w:tcPr>
            <w:tcW w:w="736" w:type="dxa"/>
            <w:shd w:val="clear" w:color="auto" w:fill="auto"/>
          </w:tcPr>
          <w:p w14:paraId="7C2A1B4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t>-93.0</w:t>
            </w:r>
          </w:p>
        </w:tc>
        <w:tc>
          <w:tcPr>
            <w:tcW w:w="808" w:type="dxa"/>
          </w:tcPr>
          <w:p w14:paraId="7665F9D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12F899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7BE853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309E95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E48D42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407F0C8A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5493A37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n71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E0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FD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78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80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F0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-86.0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B35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-84.1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F4D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71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-80.7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92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C0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40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5BF74B41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6510E2E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AF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95E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D49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4D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-91.9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35D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-87.4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96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-84.2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2E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-82.6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AD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-80.8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E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8E2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BEE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03EB7E1" w14:textId="77777777" w:rsidTr="00481AD3">
        <w:trPr>
          <w:trHeight w:val="187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14:paraId="390EE46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n74</w:t>
            </w:r>
          </w:p>
        </w:tc>
        <w:tc>
          <w:tcPr>
            <w:tcW w:w="686" w:type="dxa"/>
          </w:tcPr>
          <w:p w14:paraId="0B5C99C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7A83819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-99.5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07" w:type="dxa"/>
            <w:shd w:val="clear" w:color="auto" w:fill="auto"/>
          </w:tcPr>
          <w:p w14:paraId="2210519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-96.3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30" w:type="dxa"/>
            <w:shd w:val="clear" w:color="auto" w:fill="auto"/>
          </w:tcPr>
          <w:p w14:paraId="67168A2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-94.5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66C00AB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-89.3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7068AA1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7A51D50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066288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5A2D01A1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BA467BD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3D2C86D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16F83F5B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31212CA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60BAA42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30</w:t>
            </w:r>
          </w:p>
        </w:tc>
        <w:tc>
          <w:tcPr>
            <w:tcW w:w="736" w:type="dxa"/>
            <w:shd w:val="clear" w:color="auto" w:fill="auto"/>
          </w:tcPr>
          <w:p w14:paraId="73389A2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5D7E9B2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-96.6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30" w:type="dxa"/>
            <w:shd w:val="clear" w:color="auto" w:fill="auto"/>
          </w:tcPr>
          <w:p w14:paraId="5D1381B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-94.6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5064DD3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-89.5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4887719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0F1E0CF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EE5434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0C525D2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4ECB4AC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68015A7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1D3E3AA2" w14:textId="77777777" w:rsidTr="00481AD3">
        <w:trPr>
          <w:trHeight w:val="187"/>
        </w:trPr>
        <w:tc>
          <w:tcPr>
            <w:tcW w:w="1117" w:type="dxa"/>
            <w:vMerge/>
            <w:shd w:val="clear" w:color="auto" w:fill="auto"/>
            <w:vAlign w:val="center"/>
          </w:tcPr>
          <w:p w14:paraId="4CA33B6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686" w:type="dxa"/>
          </w:tcPr>
          <w:p w14:paraId="2D2AEB3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60</w:t>
            </w:r>
          </w:p>
        </w:tc>
        <w:tc>
          <w:tcPr>
            <w:tcW w:w="736" w:type="dxa"/>
            <w:shd w:val="clear" w:color="auto" w:fill="auto"/>
          </w:tcPr>
          <w:p w14:paraId="628E35B4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shd w:val="clear" w:color="auto" w:fill="auto"/>
          </w:tcPr>
          <w:p w14:paraId="04AF3859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-97.0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30" w:type="dxa"/>
            <w:shd w:val="clear" w:color="auto" w:fill="auto"/>
          </w:tcPr>
          <w:p w14:paraId="51116EC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-94.9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829" w:type="dxa"/>
            <w:shd w:val="clear" w:color="auto" w:fill="auto"/>
          </w:tcPr>
          <w:p w14:paraId="24D35D8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-89.6</w:t>
            </w:r>
            <w:r w:rsidRPr="00833B7C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5BB6BA7C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0C1D0FBA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51F0FC8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2514BC75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78EA02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5A3F01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77783837" w14:textId="77777777" w:rsidTr="00481AD3">
        <w:trPr>
          <w:trHeight w:val="187"/>
        </w:trPr>
        <w:tc>
          <w:tcPr>
            <w:tcW w:w="1117" w:type="dxa"/>
            <w:shd w:val="clear" w:color="auto" w:fill="auto"/>
            <w:vAlign w:val="center"/>
          </w:tcPr>
          <w:p w14:paraId="775C2CF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n100</w:t>
            </w:r>
          </w:p>
        </w:tc>
        <w:tc>
          <w:tcPr>
            <w:tcW w:w="686" w:type="dxa"/>
          </w:tcPr>
          <w:p w14:paraId="26370BCE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15</w:t>
            </w:r>
          </w:p>
        </w:tc>
        <w:tc>
          <w:tcPr>
            <w:tcW w:w="736" w:type="dxa"/>
            <w:shd w:val="clear" w:color="auto" w:fill="auto"/>
          </w:tcPr>
          <w:p w14:paraId="28CC974F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-100</w:t>
            </w:r>
          </w:p>
        </w:tc>
        <w:tc>
          <w:tcPr>
            <w:tcW w:w="807" w:type="dxa"/>
            <w:shd w:val="clear" w:color="auto" w:fill="auto"/>
          </w:tcPr>
          <w:p w14:paraId="4BD5716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30" w:type="dxa"/>
            <w:shd w:val="clear" w:color="auto" w:fill="auto"/>
          </w:tcPr>
          <w:p w14:paraId="566BCBF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29" w:type="dxa"/>
            <w:shd w:val="clear" w:color="auto" w:fill="auto"/>
          </w:tcPr>
          <w:p w14:paraId="007BA263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22116E8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808" w:type="dxa"/>
          </w:tcPr>
          <w:p w14:paraId="11CA2496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12EA50EB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  <w:shd w:val="clear" w:color="auto" w:fill="auto"/>
          </w:tcPr>
          <w:p w14:paraId="422F0EF7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225DF5C8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  <w:tc>
          <w:tcPr>
            <w:tcW w:w="736" w:type="dxa"/>
          </w:tcPr>
          <w:p w14:paraId="09AAC5F0" w14:textId="77777777" w:rsidR="00273397" w:rsidRPr="00833B7C" w:rsidRDefault="00273397" w:rsidP="00273397">
            <w:pPr>
              <w:pStyle w:val="TAC"/>
              <w:rPr>
                <w:rFonts w:eastAsia="PMingLiU"/>
              </w:rPr>
            </w:pPr>
          </w:p>
        </w:tc>
      </w:tr>
      <w:tr w:rsidR="00273397" w:rsidRPr="00833B7C" w14:paraId="03ACFE40" w14:textId="77777777" w:rsidTr="00481AD3">
        <w:trPr>
          <w:trHeight w:val="187"/>
        </w:trPr>
        <w:tc>
          <w:tcPr>
            <w:tcW w:w="949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18061" w14:textId="77777777" w:rsidR="00273397" w:rsidRPr="00833B7C" w:rsidRDefault="00273397" w:rsidP="00273397">
            <w:pPr>
              <w:pStyle w:val="TAN"/>
            </w:pPr>
            <w:r w:rsidRPr="00833B7C">
              <w:t>NOTE 1:</w:t>
            </w:r>
            <w:r w:rsidRPr="00833B7C">
              <w:tab/>
              <w:t xml:space="preserve">Four Rx antenna ports shall be the baseline for this operating band except for two Rx vehicular UE. Four Rx antenna ports for </w:t>
            </w:r>
            <w:proofErr w:type="spellStart"/>
            <w:r w:rsidRPr="00833B7C">
              <w:t>RedCap</w:t>
            </w:r>
            <w:proofErr w:type="spellEnd"/>
            <w:r w:rsidRPr="00833B7C">
              <w:t xml:space="preserve"> UE is not supported for this operating band.</w:t>
            </w:r>
          </w:p>
          <w:p w14:paraId="6C76E061" w14:textId="77777777" w:rsidR="00273397" w:rsidRPr="00833B7C" w:rsidRDefault="00273397" w:rsidP="00273397">
            <w:pPr>
              <w:pStyle w:val="TAN"/>
            </w:pPr>
            <w:r w:rsidRPr="00833B7C">
              <w:t>NOTE 2:</w:t>
            </w:r>
            <w:r w:rsidRPr="00833B7C">
              <w:tab/>
              <w:t>The transmitter shall be set to P</w:t>
            </w:r>
            <w:r w:rsidRPr="00833B7C">
              <w:rPr>
                <w:vertAlign w:val="subscript"/>
              </w:rPr>
              <w:t>UMAX</w:t>
            </w:r>
            <w:r w:rsidRPr="00833B7C">
              <w:t xml:space="preserve"> as defined in clause 6.2.4</w:t>
            </w:r>
          </w:p>
          <w:p w14:paraId="278ACC98" w14:textId="77777777" w:rsidR="00273397" w:rsidRPr="00833B7C" w:rsidRDefault="00273397" w:rsidP="00273397">
            <w:pPr>
              <w:pStyle w:val="TAN"/>
            </w:pPr>
            <w:r w:rsidRPr="00833B7C">
              <w:t>NOTE 3:</w:t>
            </w:r>
            <w:r w:rsidRPr="00833B7C">
              <w:tab/>
              <w:t xml:space="preserve">The requirement is modified by -0.5 dB when the assigned NR channel bandwidth is confined within     1475.9 - 1510.9 </w:t>
            </w:r>
            <w:proofErr w:type="spellStart"/>
            <w:r w:rsidRPr="00833B7C">
              <w:t>MHz.</w:t>
            </w:r>
            <w:proofErr w:type="spellEnd"/>
          </w:p>
          <w:p w14:paraId="12D7B7AB" w14:textId="77777777" w:rsidR="00273397" w:rsidRPr="00833B7C" w:rsidRDefault="00273397" w:rsidP="00273397">
            <w:pPr>
              <w:pStyle w:val="TAN"/>
            </w:pPr>
            <w:r w:rsidRPr="00833B7C">
              <w:t>NOTE 4:</w:t>
            </w:r>
            <w:r w:rsidRPr="00833B7C">
              <w:tab/>
              <w:t>Void</w:t>
            </w:r>
          </w:p>
          <w:p w14:paraId="78ADC36E" w14:textId="77777777" w:rsidR="00273397" w:rsidRPr="00833B7C" w:rsidRDefault="00273397" w:rsidP="00273397">
            <w:pPr>
              <w:pStyle w:val="TAN"/>
            </w:pPr>
            <w:r w:rsidRPr="00833B7C">
              <w:t>NOTE 5:</w:t>
            </w:r>
            <w:r w:rsidRPr="00833B7C">
              <w:tab/>
              <w:t>Void</w:t>
            </w:r>
          </w:p>
          <w:p w14:paraId="3D2F4886" w14:textId="77777777" w:rsidR="00273397" w:rsidRPr="00833B7C" w:rsidRDefault="00273397" w:rsidP="00273397">
            <w:pPr>
              <w:pStyle w:val="TAN"/>
            </w:pPr>
            <w:r w:rsidRPr="00833B7C">
              <w:t>NOTE 6:</w:t>
            </w:r>
            <w:r w:rsidRPr="00833B7C">
              <w:tab/>
              <w:t>Values are modified by -0.5dB when carrier channel BW is between 865MHz and 894MHz.</w:t>
            </w:r>
          </w:p>
          <w:p w14:paraId="59FE165E" w14:textId="77777777" w:rsidR="00273397" w:rsidRPr="00833B7C" w:rsidRDefault="00273397" w:rsidP="00273397">
            <w:pPr>
              <w:pStyle w:val="TAN"/>
              <w:rPr>
                <w:rFonts w:eastAsia="PMingLiU"/>
              </w:rPr>
            </w:pPr>
            <w:r w:rsidRPr="00833B7C">
              <w:t>NOTE 7:</w:t>
            </w:r>
            <w:r w:rsidRPr="00833B7C">
              <w:tab/>
            </w:r>
            <w:r w:rsidRPr="00833B7C">
              <w:rPr>
                <w:rFonts w:cs="Arial"/>
                <w:szCs w:val="18"/>
              </w:rPr>
              <w:t>Void.</w:t>
            </w:r>
          </w:p>
        </w:tc>
      </w:tr>
    </w:tbl>
    <w:p w14:paraId="2AC1E2F5" w14:textId="67C058A7" w:rsidR="00273397" w:rsidRDefault="00273397" w:rsidP="00273397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Change1 &gt;</w:t>
      </w:r>
    </w:p>
    <w:p w14:paraId="5915F906" w14:textId="6F31097D" w:rsidR="00E34FCC" w:rsidRDefault="00E34FCC" w:rsidP="00E34FCC">
      <w:r>
        <w:br w:type="page"/>
      </w:r>
    </w:p>
    <w:p w14:paraId="4745FE24" w14:textId="77777777" w:rsidR="00E34FCC" w:rsidRPr="00E34FCC" w:rsidRDefault="00E34FCC" w:rsidP="00E34FCC"/>
    <w:p w14:paraId="4ADA0A8B" w14:textId="77777777" w:rsidR="00273397" w:rsidRDefault="00273397" w:rsidP="00273397">
      <w:pPr>
        <w:pStyle w:val="3"/>
        <w:rPr>
          <w:noProof/>
          <w:color w:val="FF0000"/>
        </w:rPr>
      </w:pPr>
      <w:r>
        <w:rPr>
          <w:noProof/>
          <w:color w:val="FF0000"/>
        </w:rPr>
        <w:t>&lt;Skipped unchanges &gt;</w:t>
      </w:r>
    </w:p>
    <w:p w14:paraId="77F889FD" w14:textId="77777777" w:rsidR="00273397" w:rsidRPr="00273397" w:rsidRDefault="00273397" w:rsidP="00273397"/>
    <w:p w14:paraId="5F2F2810" w14:textId="28AFE1FD" w:rsidR="00273397" w:rsidRDefault="00273397" w:rsidP="00273397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 w:rsidR="00E34FCC">
        <w:rPr>
          <w:noProof/>
          <w:color w:val="FF0000"/>
        </w:rPr>
        <w:t>2</w:t>
      </w:r>
      <w:r>
        <w:rPr>
          <w:noProof/>
          <w:color w:val="FF0000"/>
        </w:rPr>
        <w:t xml:space="preserve"> &gt;</w:t>
      </w:r>
    </w:p>
    <w:p w14:paraId="7CFF7E62" w14:textId="77777777" w:rsidR="00E34FCC" w:rsidRPr="00833B7C" w:rsidRDefault="00E34FCC" w:rsidP="00E34FCC">
      <w:pPr>
        <w:pStyle w:val="TH"/>
      </w:pPr>
      <w:r w:rsidRPr="00833B7C">
        <w:t>Table 7.3.</w:t>
      </w:r>
      <w:r w:rsidRPr="00833B7C">
        <w:rPr>
          <w:lang w:eastAsia="zh-CN"/>
        </w:rPr>
        <w:t>2.</w:t>
      </w:r>
      <w:r w:rsidRPr="00833B7C">
        <w:t>5-1</w:t>
      </w:r>
      <w:r w:rsidRPr="00833B7C">
        <w:rPr>
          <w:lang w:eastAsia="zh-Hans"/>
        </w:rPr>
        <w:t>a</w:t>
      </w:r>
      <w:r w:rsidRPr="00833B7C">
        <w:t>: Two antenna por</w:t>
      </w:r>
      <w:r w:rsidRPr="00833B7C">
        <w:rPr>
          <w:lang w:eastAsia="zh-Hans"/>
        </w:rPr>
        <w:t xml:space="preserve">t </w:t>
      </w:r>
      <w:r w:rsidRPr="00833B7C">
        <w:t>Reference sensitivity QPSK P</w:t>
      </w:r>
      <w:r w:rsidRPr="00833B7C">
        <w:rPr>
          <w:vertAlign w:val="subscript"/>
        </w:rPr>
        <w:t xml:space="preserve">REFSENS </w:t>
      </w:r>
      <w:r w:rsidRPr="00833B7C">
        <w:t>for FDD bands for PC3</w:t>
      </w:r>
    </w:p>
    <w:tbl>
      <w:tblPr>
        <w:tblW w:w="13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831"/>
        <w:gridCol w:w="1147"/>
        <w:gridCol w:w="1147"/>
        <w:gridCol w:w="1147"/>
        <w:gridCol w:w="1147"/>
        <w:gridCol w:w="946"/>
        <w:gridCol w:w="1089"/>
        <w:gridCol w:w="1003"/>
        <w:gridCol w:w="1003"/>
        <w:gridCol w:w="1013"/>
        <w:gridCol w:w="1013"/>
        <w:gridCol w:w="1050"/>
      </w:tblGrid>
      <w:tr w:rsidR="00E34FCC" w:rsidRPr="00833B7C" w14:paraId="5583E0CA" w14:textId="77777777" w:rsidTr="00481AD3">
        <w:trPr>
          <w:jc w:val="center"/>
        </w:trPr>
        <w:tc>
          <w:tcPr>
            <w:tcW w:w="13908" w:type="dxa"/>
            <w:gridSpan w:val="13"/>
            <w:shd w:val="clear" w:color="auto" w:fill="auto"/>
          </w:tcPr>
          <w:p w14:paraId="70A06D09" w14:textId="77777777" w:rsidR="00E34FCC" w:rsidRPr="00833B7C" w:rsidRDefault="00E34FCC" w:rsidP="00481AD3">
            <w:pPr>
              <w:pStyle w:val="TAH"/>
            </w:pPr>
            <w:r w:rsidRPr="00833B7C">
              <w:lastRenderedPageBreak/>
              <w:t>Operating band / SCS / Channel bandwidth / Duplex-mode</w:t>
            </w:r>
          </w:p>
        </w:tc>
      </w:tr>
      <w:tr w:rsidR="00E34FCC" w:rsidRPr="00833B7C" w14:paraId="050587A0" w14:textId="77777777" w:rsidTr="00481AD3">
        <w:trPr>
          <w:jc w:val="center"/>
        </w:trPr>
        <w:tc>
          <w:tcPr>
            <w:tcW w:w="1372" w:type="dxa"/>
            <w:shd w:val="clear" w:color="auto" w:fill="auto"/>
          </w:tcPr>
          <w:p w14:paraId="3F537C3A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Operating Band</w:t>
            </w:r>
          </w:p>
        </w:tc>
        <w:tc>
          <w:tcPr>
            <w:tcW w:w="831" w:type="dxa"/>
          </w:tcPr>
          <w:p w14:paraId="00D1848E" w14:textId="77777777" w:rsidR="00E34FCC" w:rsidRPr="00833B7C" w:rsidRDefault="00E34FCC" w:rsidP="00481AD3">
            <w:pPr>
              <w:pStyle w:val="TAH"/>
            </w:pPr>
            <w:r w:rsidRPr="00833B7C">
              <w:t>SCS kHz</w:t>
            </w:r>
          </w:p>
        </w:tc>
        <w:tc>
          <w:tcPr>
            <w:tcW w:w="1147" w:type="dxa"/>
            <w:shd w:val="clear" w:color="auto" w:fill="auto"/>
          </w:tcPr>
          <w:p w14:paraId="00D6FA01" w14:textId="77777777" w:rsidR="00E34FCC" w:rsidRPr="00833B7C" w:rsidRDefault="00E34FCC" w:rsidP="00481AD3">
            <w:pPr>
              <w:pStyle w:val="TAH"/>
            </w:pPr>
            <w:r w:rsidRPr="00833B7C">
              <w:t>5</w:t>
            </w:r>
          </w:p>
          <w:p w14:paraId="5241B79A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147" w:type="dxa"/>
            <w:shd w:val="clear" w:color="auto" w:fill="auto"/>
          </w:tcPr>
          <w:p w14:paraId="3E2D7FF9" w14:textId="77777777" w:rsidR="00E34FCC" w:rsidRPr="00833B7C" w:rsidRDefault="00E34FCC" w:rsidP="00481AD3">
            <w:pPr>
              <w:pStyle w:val="TAH"/>
            </w:pPr>
            <w:r w:rsidRPr="00833B7C">
              <w:t>10</w:t>
            </w:r>
          </w:p>
          <w:p w14:paraId="729349B2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147" w:type="dxa"/>
            <w:shd w:val="clear" w:color="auto" w:fill="auto"/>
          </w:tcPr>
          <w:p w14:paraId="177F347E" w14:textId="77777777" w:rsidR="00E34FCC" w:rsidRPr="00833B7C" w:rsidRDefault="00E34FCC" w:rsidP="00481AD3">
            <w:pPr>
              <w:pStyle w:val="TAH"/>
            </w:pPr>
            <w:r w:rsidRPr="00833B7C">
              <w:t>15</w:t>
            </w:r>
          </w:p>
          <w:p w14:paraId="060D7EF3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147" w:type="dxa"/>
            <w:shd w:val="clear" w:color="auto" w:fill="auto"/>
          </w:tcPr>
          <w:p w14:paraId="4ECBD418" w14:textId="77777777" w:rsidR="00E34FCC" w:rsidRPr="00833B7C" w:rsidRDefault="00E34FCC" w:rsidP="00481AD3">
            <w:pPr>
              <w:pStyle w:val="TAH"/>
            </w:pPr>
            <w:r w:rsidRPr="00833B7C">
              <w:t>20</w:t>
            </w:r>
          </w:p>
          <w:p w14:paraId="7C946FD0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946" w:type="dxa"/>
            <w:shd w:val="clear" w:color="auto" w:fill="auto"/>
          </w:tcPr>
          <w:p w14:paraId="65926942" w14:textId="77777777" w:rsidR="00E34FCC" w:rsidRPr="00833B7C" w:rsidRDefault="00E34FCC" w:rsidP="00481AD3">
            <w:pPr>
              <w:pStyle w:val="TAH"/>
            </w:pPr>
            <w:r w:rsidRPr="00833B7C">
              <w:t>25</w:t>
            </w:r>
          </w:p>
          <w:p w14:paraId="3CDCFBFE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089" w:type="dxa"/>
          </w:tcPr>
          <w:p w14:paraId="04BC1226" w14:textId="77777777" w:rsidR="00E34FCC" w:rsidRPr="00833B7C" w:rsidRDefault="00E34FCC" w:rsidP="00481AD3">
            <w:pPr>
              <w:pStyle w:val="TAH"/>
            </w:pPr>
            <w:r w:rsidRPr="00833B7C">
              <w:t>30 MHz (dBm)</w:t>
            </w:r>
          </w:p>
        </w:tc>
        <w:tc>
          <w:tcPr>
            <w:tcW w:w="1003" w:type="dxa"/>
            <w:shd w:val="clear" w:color="auto" w:fill="auto"/>
          </w:tcPr>
          <w:p w14:paraId="3E10EB3C" w14:textId="77777777" w:rsidR="00E34FCC" w:rsidRPr="00833B7C" w:rsidRDefault="00E34FCC" w:rsidP="00481AD3">
            <w:pPr>
              <w:pStyle w:val="TAH"/>
            </w:pPr>
            <w:r w:rsidRPr="00833B7C">
              <w:t>35 MHz (dBm)</w:t>
            </w:r>
          </w:p>
        </w:tc>
        <w:tc>
          <w:tcPr>
            <w:tcW w:w="1003" w:type="dxa"/>
            <w:shd w:val="clear" w:color="auto" w:fill="auto"/>
          </w:tcPr>
          <w:p w14:paraId="2A1D35D0" w14:textId="77777777" w:rsidR="00E34FCC" w:rsidRPr="00833B7C" w:rsidRDefault="00E34FCC" w:rsidP="00481AD3">
            <w:pPr>
              <w:pStyle w:val="TAH"/>
            </w:pPr>
            <w:r w:rsidRPr="00833B7C">
              <w:t>40</w:t>
            </w:r>
          </w:p>
          <w:p w14:paraId="3DA63E4F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013" w:type="dxa"/>
          </w:tcPr>
          <w:p w14:paraId="2DB13D0F" w14:textId="77777777" w:rsidR="00E34FCC" w:rsidRPr="00833B7C" w:rsidRDefault="00E34FCC" w:rsidP="00481AD3">
            <w:pPr>
              <w:pStyle w:val="TAH"/>
            </w:pPr>
            <w:r w:rsidRPr="00833B7C">
              <w:t>45</w:t>
            </w:r>
          </w:p>
          <w:p w14:paraId="0380328F" w14:textId="77777777" w:rsidR="00E34FCC" w:rsidRPr="00833B7C" w:rsidRDefault="00E34FCC" w:rsidP="00481AD3">
            <w:pPr>
              <w:pStyle w:val="TAH"/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013" w:type="dxa"/>
          </w:tcPr>
          <w:p w14:paraId="68203DB6" w14:textId="77777777" w:rsidR="00E34FCC" w:rsidRPr="00833B7C" w:rsidRDefault="00E34FCC" w:rsidP="00481AD3">
            <w:pPr>
              <w:pStyle w:val="TAH"/>
            </w:pPr>
            <w:r w:rsidRPr="00833B7C">
              <w:t>50</w:t>
            </w:r>
          </w:p>
          <w:p w14:paraId="37EC5DF0" w14:textId="77777777" w:rsidR="00E34FCC" w:rsidRPr="00833B7C" w:rsidRDefault="00E34FCC" w:rsidP="00481AD3">
            <w:pPr>
              <w:pStyle w:val="TAH"/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1050" w:type="dxa"/>
            <w:shd w:val="clear" w:color="auto" w:fill="auto"/>
          </w:tcPr>
          <w:p w14:paraId="01DC8C78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Duplex Mode</w:t>
            </w:r>
          </w:p>
        </w:tc>
      </w:tr>
      <w:tr w:rsidR="00E34FCC" w:rsidRPr="00833B7C" w14:paraId="5BF33F58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030C92A" w14:textId="77777777" w:rsidR="00E34FCC" w:rsidRPr="00833B7C" w:rsidRDefault="00E34FCC" w:rsidP="00481AD3">
            <w:pPr>
              <w:pStyle w:val="TAC"/>
            </w:pPr>
            <w:r w:rsidRPr="00833B7C">
              <w:t>n1</w:t>
            </w:r>
          </w:p>
        </w:tc>
        <w:tc>
          <w:tcPr>
            <w:tcW w:w="831" w:type="dxa"/>
          </w:tcPr>
          <w:p w14:paraId="2AA21808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2780B5E9" w14:textId="77777777" w:rsidR="00E34FCC" w:rsidRPr="00833B7C" w:rsidRDefault="00E34FCC" w:rsidP="00481AD3">
            <w:pPr>
              <w:pStyle w:val="TAC"/>
            </w:pPr>
            <w:r w:rsidRPr="00833B7C">
              <w:t>-100.0 +TT</w:t>
            </w:r>
          </w:p>
        </w:tc>
        <w:tc>
          <w:tcPr>
            <w:tcW w:w="1147" w:type="dxa"/>
            <w:shd w:val="clear" w:color="auto" w:fill="auto"/>
          </w:tcPr>
          <w:p w14:paraId="0FCF7EAB" w14:textId="77777777" w:rsidR="00E34FCC" w:rsidRPr="00833B7C" w:rsidRDefault="00E34FCC" w:rsidP="00481AD3">
            <w:pPr>
              <w:pStyle w:val="TAC"/>
              <w:rPr>
                <w:vertAlign w:val="subscript"/>
              </w:rPr>
            </w:pPr>
            <w:r w:rsidRPr="00833B7C">
              <w:t>-96.8 +TT</w:t>
            </w:r>
          </w:p>
        </w:tc>
        <w:tc>
          <w:tcPr>
            <w:tcW w:w="1147" w:type="dxa"/>
            <w:shd w:val="clear" w:color="auto" w:fill="auto"/>
          </w:tcPr>
          <w:p w14:paraId="263B237D" w14:textId="77777777" w:rsidR="00E34FCC" w:rsidRPr="00833B7C" w:rsidRDefault="00E34FCC" w:rsidP="00481AD3">
            <w:pPr>
              <w:pStyle w:val="TAC"/>
            </w:pPr>
            <w:r w:rsidRPr="00833B7C">
              <w:t>-95.0 +TT</w:t>
            </w:r>
          </w:p>
        </w:tc>
        <w:tc>
          <w:tcPr>
            <w:tcW w:w="1147" w:type="dxa"/>
            <w:shd w:val="clear" w:color="auto" w:fill="auto"/>
          </w:tcPr>
          <w:p w14:paraId="45CD432F" w14:textId="77777777" w:rsidR="00E34FCC" w:rsidRPr="00833B7C" w:rsidRDefault="00E34FCC" w:rsidP="00481AD3">
            <w:pPr>
              <w:pStyle w:val="TAC"/>
            </w:pPr>
            <w:r w:rsidRPr="00833B7C">
              <w:t>-93.8 +TT</w:t>
            </w:r>
          </w:p>
        </w:tc>
        <w:tc>
          <w:tcPr>
            <w:tcW w:w="946" w:type="dxa"/>
            <w:shd w:val="clear" w:color="auto" w:fill="auto"/>
          </w:tcPr>
          <w:p w14:paraId="6E973491" w14:textId="77777777" w:rsidR="00E34FCC" w:rsidRPr="00833B7C" w:rsidRDefault="00E34FCC" w:rsidP="00481AD3">
            <w:pPr>
              <w:pStyle w:val="TAC"/>
            </w:pPr>
            <w:r w:rsidRPr="00833B7C">
              <w:t>-92.7</w:t>
            </w:r>
          </w:p>
          <w:p w14:paraId="39C89E5B" w14:textId="77777777" w:rsidR="00E34FCC" w:rsidRPr="00833B7C" w:rsidRDefault="00E34FCC" w:rsidP="00481AD3">
            <w:pPr>
              <w:pStyle w:val="TAC"/>
            </w:pPr>
            <w:r w:rsidRPr="00833B7C">
              <w:t>+TT</w:t>
            </w:r>
          </w:p>
        </w:tc>
        <w:tc>
          <w:tcPr>
            <w:tcW w:w="1089" w:type="dxa"/>
          </w:tcPr>
          <w:p w14:paraId="606FD050" w14:textId="77777777" w:rsidR="00E34FCC" w:rsidRPr="00833B7C" w:rsidRDefault="00E34FCC" w:rsidP="00481AD3">
            <w:pPr>
              <w:pStyle w:val="TAC"/>
            </w:pPr>
            <w:r w:rsidRPr="00833B7C">
              <w:t>-91.9</w:t>
            </w:r>
          </w:p>
          <w:p w14:paraId="3C97834D" w14:textId="77777777" w:rsidR="00E34FCC" w:rsidRPr="00833B7C" w:rsidRDefault="00E34FCC" w:rsidP="00481AD3">
            <w:pPr>
              <w:pStyle w:val="TAC"/>
            </w:pPr>
            <w:r w:rsidRPr="00833B7C">
              <w:t>+TT</w:t>
            </w:r>
          </w:p>
        </w:tc>
        <w:tc>
          <w:tcPr>
            <w:tcW w:w="1003" w:type="dxa"/>
            <w:shd w:val="clear" w:color="auto" w:fill="auto"/>
          </w:tcPr>
          <w:p w14:paraId="1B94EC9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B44A7CF" w14:textId="77777777" w:rsidR="00E34FCC" w:rsidRPr="00833B7C" w:rsidRDefault="00E34FCC" w:rsidP="00481AD3">
            <w:pPr>
              <w:pStyle w:val="TAC"/>
            </w:pPr>
            <w:r w:rsidRPr="00833B7C">
              <w:t>-90.6 +TT</w:t>
            </w:r>
          </w:p>
        </w:tc>
        <w:tc>
          <w:tcPr>
            <w:tcW w:w="1013" w:type="dxa"/>
          </w:tcPr>
          <w:p w14:paraId="53E672F6" w14:textId="77777777" w:rsidR="00E34FCC" w:rsidRPr="00833B7C" w:rsidRDefault="00E34FCC" w:rsidP="00481AD3">
            <w:pPr>
              <w:pStyle w:val="TAC"/>
            </w:pPr>
            <w:r w:rsidRPr="00833B7C">
              <w:t>-90.1 +TT</w:t>
            </w:r>
          </w:p>
        </w:tc>
        <w:tc>
          <w:tcPr>
            <w:tcW w:w="1013" w:type="dxa"/>
          </w:tcPr>
          <w:p w14:paraId="4AD51B23" w14:textId="77777777" w:rsidR="00E34FCC" w:rsidRPr="00833B7C" w:rsidRDefault="00E34FCC" w:rsidP="00481AD3">
            <w:pPr>
              <w:pStyle w:val="TAC"/>
            </w:pPr>
            <w:r w:rsidRPr="00833B7C">
              <w:t>-89.6 +TT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6C7EEA66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32640FCF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DD1E93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18EC9915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47B973A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09689E9" w14:textId="77777777" w:rsidR="00E34FCC" w:rsidRPr="00833B7C" w:rsidRDefault="00E34FCC" w:rsidP="00481AD3">
            <w:pPr>
              <w:pStyle w:val="TAC"/>
            </w:pPr>
            <w:r w:rsidRPr="00833B7C">
              <w:t>-97.1 +TT</w:t>
            </w:r>
          </w:p>
        </w:tc>
        <w:tc>
          <w:tcPr>
            <w:tcW w:w="1147" w:type="dxa"/>
            <w:shd w:val="clear" w:color="auto" w:fill="auto"/>
          </w:tcPr>
          <w:p w14:paraId="1A358AFC" w14:textId="77777777" w:rsidR="00E34FCC" w:rsidRPr="00833B7C" w:rsidRDefault="00E34FCC" w:rsidP="00481AD3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1321A923" w14:textId="77777777" w:rsidR="00E34FCC" w:rsidRPr="00833B7C" w:rsidRDefault="00E34FCC" w:rsidP="00481AD3">
            <w:pPr>
              <w:pStyle w:val="TAC"/>
            </w:pPr>
            <w:r w:rsidRPr="00833B7C">
              <w:t>-94.0 +TT</w:t>
            </w:r>
          </w:p>
        </w:tc>
        <w:tc>
          <w:tcPr>
            <w:tcW w:w="946" w:type="dxa"/>
            <w:shd w:val="clear" w:color="auto" w:fill="auto"/>
          </w:tcPr>
          <w:p w14:paraId="0D62510D" w14:textId="77777777" w:rsidR="00E34FCC" w:rsidRPr="00833B7C" w:rsidRDefault="00E34FCC" w:rsidP="00481AD3">
            <w:pPr>
              <w:pStyle w:val="TAC"/>
            </w:pPr>
            <w:r w:rsidRPr="00833B7C">
              <w:t>-92.8 +TT</w:t>
            </w:r>
          </w:p>
        </w:tc>
        <w:tc>
          <w:tcPr>
            <w:tcW w:w="1089" w:type="dxa"/>
          </w:tcPr>
          <w:p w14:paraId="0FCC0F15" w14:textId="77777777" w:rsidR="00E34FCC" w:rsidRPr="00833B7C" w:rsidRDefault="00E34FCC" w:rsidP="00481AD3">
            <w:pPr>
              <w:pStyle w:val="TAC"/>
            </w:pPr>
            <w:r w:rsidRPr="00833B7C">
              <w:t>-92.0 +TT</w:t>
            </w:r>
          </w:p>
        </w:tc>
        <w:tc>
          <w:tcPr>
            <w:tcW w:w="1003" w:type="dxa"/>
            <w:shd w:val="clear" w:color="auto" w:fill="auto"/>
          </w:tcPr>
          <w:p w14:paraId="226B445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82886EF" w14:textId="77777777" w:rsidR="00E34FCC" w:rsidRPr="00833B7C" w:rsidRDefault="00E34FCC" w:rsidP="00481AD3">
            <w:pPr>
              <w:pStyle w:val="TAC"/>
            </w:pPr>
            <w:r w:rsidRPr="00833B7C">
              <w:t>-90.7 +TT</w:t>
            </w:r>
          </w:p>
        </w:tc>
        <w:tc>
          <w:tcPr>
            <w:tcW w:w="1013" w:type="dxa"/>
          </w:tcPr>
          <w:p w14:paraId="15CD3872" w14:textId="77777777" w:rsidR="00E34FCC" w:rsidRPr="00833B7C" w:rsidRDefault="00E34FCC" w:rsidP="00481AD3">
            <w:pPr>
              <w:pStyle w:val="TAC"/>
            </w:pPr>
            <w:r w:rsidRPr="00833B7C">
              <w:t>-90.2 +TT</w:t>
            </w:r>
          </w:p>
        </w:tc>
        <w:tc>
          <w:tcPr>
            <w:tcW w:w="1013" w:type="dxa"/>
          </w:tcPr>
          <w:p w14:paraId="7CFB3B09" w14:textId="77777777" w:rsidR="00E34FCC" w:rsidRPr="00833B7C" w:rsidRDefault="00E34FCC" w:rsidP="00481AD3">
            <w:pPr>
              <w:pStyle w:val="TAC"/>
            </w:pPr>
            <w:r w:rsidRPr="00833B7C">
              <w:t>-89.7 +TT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D14CF5D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60635DCE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3BF36B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19A1EA83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73AE5EA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3714BCA" w14:textId="77777777" w:rsidR="00E34FCC" w:rsidRPr="00833B7C" w:rsidRDefault="00E34FCC" w:rsidP="00481AD3">
            <w:pPr>
              <w:pStyle w:val="TAC"/>
            </w:pPr>
            <w:r w:rsidRPr="00833B7C">
              <w:t>-97.5 +TT</w:t>
            </w:r>
          </w:p>
        </w:tc>
        <w:tc>
          <w:tcPr>
            <w:tcW w:w="1147" w:type="dxa"/>
            <w:shd w:val="clear" w:color="auto" w:fill="auto"/>
          </w:tcPr>
          <w:p w14:paraId="2C753D41" w14:textId="77777777" w:rsidR="00E34FCC" w:rsidRPr="00833B7C" w:rsidRDefault="00E34FCC" w:rsidP="00481AD3">
            <w:pPr>
              <w:pStyle w:val="TAC"/>
            </w:pPr>
            <w:r w:rsidRPr="00833B7C">
              <w:t>-95.4 +TT</w:t>
            </w:r>
          </w:p>
        </w:tc>
        <w:tc>
          <w:tcPr>
            <w:tcW w:w="1147" w:type="dxa"/>
            <w:shd w:val="clear" w:color="auto" w:fill="auto"/>
          </w:tcPr>
          <w:p w14:paraId="28BBBB49" w14:textId="77777777" w:rsidR="00E34FCC" w:rsidRPr="00833B7C" w:rsidRDefault="00E34FCC" w:rsidP="00481AD3">
            <w:pPr>
              <w:pStyle w:val="TAC"/>
            </w:pPr>
            <w:r w:rsidRPr="00833B7C">
              <w:t>-94.2 +TT</w:t>
            </w:r>
          </w:p>
        </w:tc>
        <w:tc>
          <w:tcPr>
            <w:tcW w:w="946" w:type="dxa"/>
            <w:shd w:val="clear" w:color="auto" w:fill="auto"/>
          </w:tcPr>
          <w:p w14:paraId="450C9CBC" w14:textId="77777777" w:rsidR="00E34FCC" w:rsidRPr="00833B7C" w:rsidRDefault="00E34FCC" w:rsidP="00481AD3">
            <w:pPr>
              <w:pStyle w:val="TAC"/>
            </w:pPr>
            <w:r w:rsidRPr="00833B7C">
              <w:t>-93.0 +TT</w:t>
            </w:r>
          </w:p>
        </w:tc>
        <w:tc>
          <w:tcPr>
            <w:tcW w:w="1089" w:type="dxa"/>
          </w:tcPr>
          <w:p w14:paraId="0FE5C180" w14:textId="77777777" w:rsidR="00E34FCC" w:rsidRPr="00833B7C" w:rsidRDefault="00E34FCC" w:rsidP="00481AD3">
            <w:pPr>
              <w:pStyle w:val="TAC"/>
            </w:pPr>
            <w:r w:rsidRPr="00833B7C">
              <w:t>-92.1 +TT</w:t>
            </w:r>
          </w:p>
        </w:tc>
        <w:tc>
          <w:tcPr>
            <w:tcW w:w="1003" w:type="dxa"/>
            <w:shd w:val="clear" w:color="auto" w:fill="auto"/>
          </w:tcPr>
          <w:p w14:paraId="7C3CFFD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B310CF1" w14:textId="77777777" w:rsidR="00E34FCC" w:rsidRPr="00833B7C" w:rsidRDefault="00E34FCC" w:rsidP="00481AD3">
            <w:pPr>
              <w:pStyle w:val="TAC"/>
            </w:pPr>
            <w:r w:rsidRPr="00833B7C">
              <w:t>-90.9 +TT</w:t>
            </w:r>
          </w:p>
        </w:tc>
        <w:tc>
          <w:tcPr>
            <w:tcW w:w="1013" w:type="dxa"/>
          </w:tcPr>
          <w:p w14:paraId="33CA4800" w14:textId="77777777" w:rsidR="00E34FCC" w:rsidRPr="00833B7C" w:rsidRDefault="00E34FCC" w:rsidP="00481AD3">
            <w:pPr>
              <w:pStyle w:val="TAC"/>
            </w:pPr>
            <w:r w:rsidRPr="00833B7C">
              <w:t>-90.3 +TT</w:t>
            </w:r>
          </w:p>
        </w:tc>
        <w:tc>
          <w:tcPr>
            <w:tcW w:w="1013" w:type="dxa"/>
          </w:tcPr>
          <w:p w14:paraId="723908A8" w14:textId="77777777" w:rsidR="00E34FCC" w:rsidRPr="00833B7C" w:rsidRDefault="00E34FCC" w:rsidP="00481AD3">
            <w:pPr>
              <w:pStyle w:val="TAC"/>
            </w:pPr>
            <w:r w:rsidRPr="00833B7C">
              <w:t>-89.7 +TT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10DFB03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4E6EF8A8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5F129F1F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n2</w:t>
            </w:r>
          </w:p>
        </w:tc>
        <w:tc>
          <w:tcPr>
            <w:tcW w:w="831" w:type="dxa"/>
          </w:tcPr>
          <w:p w14:paraId="686F48B1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1044A5BD" w14:textId="77777777" w:rsidR="00E34FCC" w:rsidRPr="00833B7C" w:rsidRDefault="00E34FCC" w:rsidP="00481AD3">
            <w:pPr>
              <w:pStyle w:val="TAC"/>
            </w:pPr>
            <w:r w:rsidRPr="00833B7C">
              <w:t>-98.0 +TT</w:t>
            </w:r>
          </w:p>
        </w:tc>
        <w:tc>
          <w:tcPr>
            <w:tcW w:w="1147" w:type="dxa"/>
            <w:shd w:val="clear" w:color="auto" w:fill="auto"/>
          </w:tcPr>
          <w:p w14:paraId="34970BAB" w14:textId="77777777" w:rsidR="00E34FCC" w:rsidRPr="00833B7C" w:rsidRDefault="00E34FCC" w:rsidP="00481AD3">
            <w:pPr>
              <w:pStyle w:val="TAC"/>
            </w:pPr>
            <w:r w:rsidRPr="00833B7C">
              <w:t>-94.8 +TT</w:t>
            </w:r>
          </w:p>
        </w:tc>
        <w:tc>
          <w:tcPr>
            <w:tcW w:w="1147" w:type="dxa"/>
            <w:shd w:val="clear" w:color="auto" w:fill="auto"/>
          </w:tcPr>
          <w:p w14:paraId="21A767F4" w14:textId="77777777" w:rsidR="00E34FCC" w:rsidRPr="00833B7C" w:rsidRDefault="00E34FCC" w:rsidP="00481AD3">
            <w:pPr>
              <w:pStyle w:val="TAC"/>
            </w:pPr>
            <w:r w:rsidRPr="00833B7C">
              <w:t>-93.0 +TT</w:t>
            </w:r>
          </w:p>
        </w:tc>
        <w:tc>
          <w:tcPr>
            <w:tcW w:w="1147" w:type="dxa"/>
            <w:shd w:val="clear" w:color="auto" w:fill="auto"/>
          </w:tcPr>
          <w:p w14:paraId="2E4BC466" w14:textId="77777777" w:rsidR="00E34FCC" w:rsidRPr="00833B7C" w:rsidRDefault="00E34FCC" w:rsidP="00481AD3">
            <w:pPr>
              <w:pStyle w:val="TAC"/>
            </w:pPr>
            <w:r w:rsidRPr="00833B7C">
              <w:t>-91.8 +TT</w:t>
            </w:r>
          </w:p>
        </w:tc>
        <w:tc>
          <w:tcPr>
            <w:tcW w:w="946" w:type="dxa"/>
            <w:shd w:val="clear" w:color="auto" w:fill="auto"/>
          </w:tcPr>
          <w:p w14:paraId="2BBA3ED8" w14:textId="77777777" w:rsidR="00E34FCC" w:rsidRPr="00833B7C" w:rsidRDefault="00E34FCC" w:rsidP="00481AD3">
            <w:pPr>
              <w:pStyle w:val="TAC"/>
            </w:pPr>
            <w:r w:rsidRPr="00833B7C">
              <w:t>-90.7 +TT</w:t>
            </w:r>
          </w:p>
        </w:tc>
        <w:tc>
          <w:tcPr>
            <w:tcW w:w="1089" w:type="dxa"/>
          </w:tcPr>
          <w:p w14:paraId="2309AA61" w14:textId="77777777" w:rsidR="00E34FCC" w:rsidRPr="00833B7C" w:rsidRDefault="00E34FCC" w:rsidP="00481AD3">
            <w:pPr>
              <w:pStyle w:val="TAC"/>
            </w:pPr>
            <w:r w:rsidRPr="00833B7C">
              <w:t>-84.1 +TT</w:t>
            </w:r>
          </w:p>
        </w:tc>
        <w:tc>
          <w:tcPr>
            <w:tcW w:w="1003" w:type="dxa"/>
            <w:shd w:val="clear" w:color="auto" w:fill="auto"/>
          </w:tcPr>
          <w:p w14:paraId="44DA10C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CC244FB" w14:textId="77777777" w:rsidR="00E34FCC" w:rsidRPr="00833B7C" w:rsidRDefault="00E34FCC" w:rsidP="00481AD3">
            <w:pPr>
              <w:pStyle w:val="TAC"/>
            </w:pPr>
            <w:r w:rsidRPr="00833B7C">
              <w:t>-81.5 +TT</w:t>
            </w:r>
          </w:p>
        </w:tc>
        <w:tc>
          <w:tcPr>
            <w:tcW w:w="1013" w:type="dxa"/>
          </w:tcPr>
          <w:p w14:paraId="43DD553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1D1AAE3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39962C6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2B7A03E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2461DC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26F004A0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60EE389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DFE5AEA" w14:textId="77777777" w:rsidR="00E34FCC" w:rsidRPr="00833B7C" w:rsidRDefault="00E34FCC" w:rsidP="00481AD3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11F29D3A" w14:textId="77777777" w:rsidR="00E34FCC" w:rsidRPr="00833B7C" w:rsidRDefault="00E34FCC" w:rsidP="00481AD3">
            <w:pPr>
              <w:pStyle w:val="TAC"/>
            </w:pPr>
            <w:r w:rsidRPr="00833B7C">
              <w:t>-93.1 +TT</w:t>
            </w:r>
          </w:p>
        </w:tc>
        <w:tc>
          <w:tcPr>
            <w:tcW w:w="1147" w:type="dxa"/>
            <w:shd w:val="clear" w:color="auto" w:fill="auto"/>
          </w:tcPr>
          <w:p w14:paraId="238661DC" w14:textId="77777777" w:rsidR="00E34FCC" w:rsidRPr="00833B7C" w:rsidRDefault="00E34FCC" w:rsidP="00481AD3">
            <w:pPr>
              <w:pStyle w:val="TAC"/>
            </w:pPr>
            <w:r w:rsidRPr="00833B7C">
              <w:t>-92.0 +TT</w:t>
            </w:r>
          </w:p>
        </w:tc>
        <w:tc>
          <w:tcPr>
            <w:tcW w:w="946" w:type="dxa"/>
            <w:shd w:val="clear" w:color="auto" w:fill="auto"/>
          </w:tcPr>
          <w:p w14:paraId="7564F9B4" w14:textId="77777777" w:rsidR="00E34FCC" w:rsidRPr="00833B7C" w:rsidRDefault="00E34FCC" w:rsidP="00481AD3">
            <w:pPr>
              <w:pStyle w:val="TAC"/>
            </w:pPr>
            <w:r w:rsidRPr="00833B7C">
              <w:t>-90.8 +TT</w:t>
            </w:r>
          </w:p>
        </w:tc>
        <w:tc>
          <w:tcPr>
            <w:tcW w:w="1089" w:type="dxa"/>
          </w:tcPr>
          <w:p w14:paraId="3DCC64DA" w14:textId="77777777" w:rsidR="00E34FCC" w:rsidRPr="00833B7C" w:rsidRDefault="00E34FCC" w:rsidP="00481AD3">
            <w:pPr>
              <w:pStyle w:val="TAC"/>
            </w:pPr>
            <w:r w:rsidRPr="00833B7C">
              <w:t>-84.2 +TT</w:t>
            </w:r>
          </w:p>
        </w:tc>
        <w:tc>
          <w:tcPr>
            <w:tcW w:w="1003" w:type="dxa"/>
            <w:shd w:val="clear" w:color="auto" w:fill="auto"/>
          </w:tcPr>
          <w:p w14:paraId="6545DFC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4A6B44D" w14:textId="77777777" w:rsidR="00E34FCC" w:rsidRPr="00833B7C" w:rsidRDefault="00E34FCC" w:rsidP="00481AD3">
            <w:pPr>
              <w:pStyle w:val="TAC"/>
            </w:pPr>
            <w:r w:rsidRPr="00833B7C">
              <w:t>-81.6 +TT</w:t>
            </w:r>
          </w:p>
        </w:tc>
        <w:tc>
          <w:tcPr>
            <w:tcW w:w="1013" w:type="dxa"/>
          </w:tcPr>
          <w:p w14:paraId="4A5FD41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5958B30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AD8D541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063F54A9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2F5180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0FA78D3A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29E1A4E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07F9FDC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-95.5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4B249D61" w14:textId="77777777" w:rsidR="00E34FCC" w:rsidRPr="00833B7C" w:rsidRDefault="00E34FCC" w:rsidP="00481AD3">
            <w:pPr>
              <w:pStyle w:val="TAC"/>
            </w:pPr>
            <w:r w:rsidRPr="00833B7C">
              <w:t>-93.4 +TT</w:t>
            </w:r>
          </w:p>
        </w:tc>
        <w:tc>
          <w:tcPr>
            <w:tcW w:w="1147" w:type="dxa"/>
            <w:shd w:val="clear" w:color="auto" w:fill="auto"/>
          </w:tcPr>
          <w:p w14:paraId="56B65FA3" w14:textId="77777777" w:rsidR="00E34FCC" w:rsidRPr="00833B7C" w:rsidRDefault="00E34FCC" w:rsidP="00481AD3">
            <w:pPr>
              <w:pStyle w:val="TAC"/>
            </w:pPr>
            <w:r w:rsidRPr="00833B7C">
              <w:t>-92.2 +TT</w:t>
            </w:r>
          </w:p>
        </w:tc>
        <w:tc>
          <w:tcPr>
            <w:tcW w:w="946" w:type="dxa"/>
            <w:shd w:val="clear" w:color="auto" w:fill="auto"/>
          </w:tcPr>
          <w:p w14:paraId="2D7FE268" w14:textId="77777777" w:rsidR="00E34FCC" w:rsidRPr="00833B7C" w:rsidRDefault="00E34FCC" w:rsidP="00481AD3">
            <w:pPr>
              <w:pStyle w:val="TAC"/>
            </w:pPr>
            <w:r w:rsidRPr="00833B7C">
              <w:t>-90.9 +TT</w:t>
            </w:r>
          </w:p>
        </w:tc>
        <w:tc>
          <w:tcPr>
            <w:tcW w:w="1089" w:type="dxa"/>
          </w:tcPr>
          <w:p w14:paraId="1E1D82BB" w14:textId="77777777" w:rsidR="00E34FCC" w:rsidRPr="00833B7C" w:rsidRDefault="00E34FCC" w:rsidP="00481AD3">
            <w:pPr>
              <w:pStyle w:val="TAC"/>
            </w:pPr>
            <w:r w:rsidRPr="00833B7C">
              <w:t>-84.3 +TT</w:t>
            </w:r>
          </w:p>
        </w:tc>
        <w:tc>
          <w:tcPr>
            <w:tcW w:w="1003" w:type="dxa"/>
            <w:shd w:val="clear" w:color="auto" w:fill="auto"/>
          </w:tcPr>
          <w:p w14:paraId="6D2CF65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0F2EFC5" w14:textId="77777777" w:rsidR="00E34FCC" w:rsidRPr="00833B7C" w:rsidRDefault="00E34FCC" w:rsidP="00481AD3">
            <w:pPr>
              <w:pStyle w:val="TAC"/>
            </w:pPr>
            <w:r w:rsidRPr="00833B7C">
              <w:t>-81.7 +TT</w:t>
            </w:r>
          </w:p>
        </w:tc>
        <w:tc>
          <w:tcPr>
            <w:tcW w:w="1013" w:type="dxa"/>
          </w:tcPr>
          <w:p w14:paraId="32E5512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22661C8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2605F93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4F35DA0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69F8B18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n3</w:t>
            </w:r>
          </w:p>
        </w:tc>
        <w:tc>
          <w:tcPr>
            <w:tcW w:w="831" w:type="dxa"/>
          </w:tcPr>
          <w:p w14:paraId="71A7FE4B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54D376A2" w14:textId="77777777" w:rsidR="00E34FCC" w:rsidRPr="00833B7C" w:rsidRDefault="00E34FCC" w:rsidP="00481AD3">
            <w:pPr>
              <w:pStyle w:val="TAC"/>
            </w:pPr>
            <w:r w:rsidRPr="00833B7C">
              <w:t>-97.0 +TT</w:t>
            </w:r>
          </w:p>
        </w:tc>
        <w:tc>
          <w:tcPr>
            <w:tcW w:w="1147" w:type="dxa"/>
            <w:shd w:val="clear" w:color="auto" w:fill="auto"/>
          </w:tcPr>
          <w:p w14:paraId="4F7B1A90" w14:textId="77777777" w:rsidR="00E34FCC" w:rsidRPr="00833B7C" w:rsidRDefault="00E34FCC" w:rsidP="00481AD3">
            <w:pPr>
              <w:pStyle w:val="TAC"/>
            </w:pPr>
            <w:r w:rsidRPr="00833B7C">
              <w:t>-93.8 +TT</w:t>
            </w:r>
          </w:p>
        </w:tc>
        <w:tc>
          <w:tcPr>
            <w:tcW w:w="1147" w:type="dxa"/>
            <w:shd w:val="clear" w:color="auto" w:fill="auto"/>
          </w:tcPr>
          <w:p w14:paraId="40B6EDDD" w14:textId="77777777" w:rsidR="00E34FCC" w:rsidRPr="00833B7C" w:rsidRDefault="00E34FCC" w:rsidP="00481AD3">
            <w:pPr>
              <w:pStyle w:val="TAC"/>
            </w:pPr>
            <w:r w:rsidRPr="00833B7C">
              <w:t>-92.0 +TT</w:t>
            </w:r>
          </w:p>
        </w:tc>
        <w:tc>
          <w:tcPr>
            <w:tcW w:w="1147" w:type="dxa"/>
            <w:shd w:val="clear" w:color="auto" w:fill="auto"/>
          </w:tcPr>
          <w:p w14:paraId="44D0122C" w14:textId="77777777" w:rsidR="00E34FCC" w:rsidRPr="00833B7C" w:rsidRDefault="00E34FCC" w:rsidP="00481AD3">
            <w:pPr>
              <w:pStyle w:val="TAC"/>
            </w:pPr>
            <w:r w:rsidRPr="00833B7C">
              <w:t>-90.8 +TT</w:t>
            </w:r>
          </w:p>
        </w:tc>
        <w:tc>
          <w:tcPr>
            <w:tcW w:w="946" w:type="dxa"/>
            <w:shd w:val="clear" w:color="auto" w:fill="auto"/>
          </w:tcPr>
          <w:p w14:paraId="7D56087C" w14:textId="77777777" w:rsidR="00E34FCC" w:rsidRPr="00833B7C" w:rsidRDefault="00E34FCC" w:rsidP="00481AD3">
            <w:pPr>
              <w:pStyle w:val="TAC"/>
            </w:pPr>
            <w:r w:rsidRPr="00833B7C">
              <w:t>-89.7 +TT</w:t>
            </w:r>
          </w:p>
        </w:tc>
        <w:tc>
          <w:tcPr>
            <w:tcW w:w="1089" w:type="dxa"/>
          </w:tcPr>
          <w:p w14:paraId="68906977" w14:textId="77777777" w:rsidR="00E34FCC" w:rsidRPr="00833B7C" w:rsidRDefault="00E34FCC" w:rsidP="00481AD3">
            <w:pPr>
              <w:pStyle w:val="TAC"/>
            </w:pPr>
            <w:r w:rsidRPr="00833B7C">
              <w:t>-88.9 +TT</w:t>
            </w:r>
          </w:p>
        </w:tc>
        <w:tc>
          <w:tcPr>
            <w:tcW w:w="1003" w:type="dxa"/>
            <w:shd w:val="clear" w:color="auto" w:fill="auto"/>
          </w:tcPr>
          <w:p w14:paraId="072AF425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-86.2+TT</w:t>
            </w:r>
          </w:p>
        </w:tc>
        <w:tc>
          <w:tcPr>
            <w:tcW w:w="1003" w:type="dxa"/>
            <w:shd w:val="clear" w:color="auto" w:fill="auto"/>
          </w:tcPr>
          <w:p w14:paraId="15E4D0DD" w14:textId="77777777" w:rsidR="00E34FCC" w:rsidRPr="00833B7C" w:rsidRDefault="00E34FCC" w:rsidP="00481AD3">
            <w:pPr>
              <w:pStyle w:val="TAC"/>
            </w:pPr>
            <w:r w:rsidRPr="00833B7C">
              <w:t>-87.6 +TT</w:t>
            </w:r>
          </w:p>
        </w:tc>
        <w:tc>
          <w:tcPr>
            <w:tcW w:w="1013" w:type="dxa"/>
          </w:tcPr>
          <w:p w14:paraId="062D623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-81.3+TT</w:t>
            </w:r>
          </w:p>
        </w:tc>
        <w:tc>
          <w:tcPr>
            <w:tcW w:w="1013" w:type="dxa"/>
          </w:tcPr>
          <w:p w14:paraId="161D86BD" w14:textId="77777777" w:rsidR="00E34FCC" w:rsidRPr="00833B7C" w:rsidRDefault="00E34FCC" w:rsidP="00481AD3">
            <w:pPr>
              <w:pStyle w:val="TAC"/>
            </w:pPr>
            <w:r w:rsidRPr="00833B7C">
              <w:t>-79.7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5C6C154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741F5E54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75BA01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111A3BF9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367B853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BB26CF1" w14:textId="77777777" w:rsidR="00E34FCC" w:rsidRPr="00833B7C" w:rsidRDefault="00E34FCC" w:rsidP="00481AD3">
            <w:pPr>
              <w:pStyle w:val="TAC"/>
            </w:pPr>
            <w:r w:rsidRPr="00833B7C">
              <w:t>-94.1 +TT</w:t>
            </w:r>
          </w:p>
        </w:tc>
        <w:tc>
          <w:tcPr>
            <w:tcW w:w="1147" w:type="dxa"/>
            <w:shd w:val="clear" w:color="auto" w:fill="auto"/>
          </w:tcPr>
          <w:p w14:paraId="470A2AD9" w14:textId="77777777" w:rsidR="00E34FCC" w:rsidRPr="00833B7C" w:rsidRDefault="00E34FCC" w:rsidP="00481AD3">
            <w:pPr>
              <w:pStyle w:val="TAC"/>
            </w:pPr>
            <w:r w:rsidRPr="00833B7C">
              <w:t>-92.1 +TT</w:t>
            </w:r>
          </w:p>
        </w:tc>
        <w:tc>
          <w:tcPr>
            <w:tcW w:w="1147" w:type="dxa"/>
            <w:shd w:val="clear" w:color="auto" w:fill="auto"/>
          </w:tcPr>
          <w:p w14:paraId="6C1AA3BE" w14:textId="77777777" w:rsidR="00E34FCC" w:rsidRPr="00833B7C" w:rsidRDefault="00E34FCC" w:rsidP="00481AD3">
            <w:pPr>
              <w:pStyle w:val="TAC"/>
            </w:pPr>
            <w:r w:rsidRPr="00833B7C">
              <w:t>-91.0 +TT</w:t>
            </w:r>
          </w:p>
        </w:tc>
        <w:tc>
          <w:tcPr>
            <w:tcW w:w="946" w:type="dxa"/>
            <w:shd w:val="clear" w:color="auto" w:fill="auto"/>
          </w:tcPr>
          <w:p w14:paraId="550892DA" w14:textId="77777777" w:rsidR="00E34FCC" w:rsidRPr="00833B7C" w:rsidRDefault="00E34FCC" w:rsidP="00481AD3">
            <w:pPr>
              <w:pStyle w:val="TAC"/>
            </w:pPr>
            <w:r w:rsidRPr="00833B7C">
              <w:t>-89.8 +TT</w:t>
            </w:r>
          </w:p>
        </w:tc>
        <w:tc>
          <w:tcPr>
            <w:tcW w:w="1089" w:type="dxa"/>
          </w:tcPr>
          <w:p w14:paraId="44F6A583" w14:textId="77777777" w:rsidR="00E34FCC" w:rsidRPr="00833B7C" w:rsidRDefault="00E34FCC" w:rsidP="00481AD3">
            <w:pPr>
              <w:pStyle w:val="TAC"/>
            </w:pPr>
            <w:r w:rsidRPr="00833B7C">
              <w:t>-89.0 +TT</w:t>
            </w:r>
          </w:p>
        </w:tc>
        <w:tc>
          <w:tcPr>
            <w:tcW w:w="1003" w:type="dxa"/>
            <w:shd w:val="clear" w:color="auto" w:fill="auto"/>
          </w:tcPr>
          <w:p w14:paraId="45387725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-86.3+TT</w:t>
            </w:r>
          </w:p>
        </w:tc>
        <w:tc>
          <w:tcPr>
            <w:tcW w:w="1003" w:type="dxa"/>
            <w:shd w:val="clear" w:color="auto" w:fill="auto"/>
          </w:tcPr>
          <w:p w14:paraId="223F9724" w14:textId="77777777" w:rsidR="00E34FCC" w:rsidRPr="00833B7C" w:rsidRDefault="00E34FCC" w:rsidP="00481AD3">
            <w:pPr>
              <w:pStyle w:val="TAC"/>
            </w:pPr>
            <w:r w:rsidRPr="00833B7C">
              <w:t>-87.7 +TT</w:t>
            </w:r>
          </w:p>
        </w:tc>
        <w:tc>
          <w:tcPr>
            <w:tcW w:w="1013" w:type="dxa"/>
          </w:tcPr>
          <w:p w14:paraId="7C960B9A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-81.4+TT</w:t>
            </w:r>
          </w:p>
        </w:tc>
        <w:tc>
          <w:tcPr>
            <w:tcW w:w="1013" w:type="dxa"/>
          </w:tcPr>
          <w:p w14:paraId="234816BF" w14:textId="77777777" w:rsidR="00E34FCC" w:rsidRPr="00833B7C" w:rsidRDefault="00E34FCC" w:rsidP="00481AD3">
            <w:pPr>
              <w:pStyle w:val="TAC"/>
            </w:pPr>
            <w:r w:rsidRPr="00833B7C">
              <w:t>-79.8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F9D6459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214BA83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272BEF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3714ECB6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38C9DA0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2BD5B0A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-94.5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55A6015" w14:textId="77777777" w:rsidR="00E34FCC" w:rsidRPr="00833B7C" w:rsidRDefault="00E34FCC" w:rsidP="00481AD3">
            <w:pPr>
              <w:pStyle w:val="TAC"/>
            </w:pPr>
            <w:r w:rsidRPr="00833B7C">
              <w:t>-92.4 +TT</w:t>
            </w:r>
          </w:p>
        </w:tc>
        <w:tc>
          <w:tcPr>
            <w:tcW w:w="1147" w:type="dxa"/>
            <w:shd w:val="clear" w:color="auto" w:fill="auto"/>
          </w:tcPr>
          <w:p w14:paraId="1724CA1E" w14:textId="77777777" w:rsidR="00E34FCC" w:rsidRPr="00833B7C" w:rsidRDefault="00E34FCC" w:rsidP="00481AD3">
            <w:pPr>
              <w:pStyle w:val="TAC"/>
            </w:pPr>
            <w:r w:rsidRPr="00833B7C">
              <w:t>-91.2 +TT</w:t>
            </w:r>
          </w:p>
        </w:tc>
        <w:tc>
          <w:tcPr>
            <w:tcW w:w="946" w:type="dxa"/>
            <w:shd w:val="clear" w:color="auto" w:fill="auto"/>
          </w:tcPr>
          <w:p w14:paraId="796A951F" w14:textId="77777777" w:rsidR="00E34FCC" w:rsidRPr="00833B7C" w:rsidRDefault="00E34FCC" w:rsidP="00481AD3">
            <w:pPr>
              <w:pStyle w:val="TAC"/>
            </w:pPr>
            <w:r w:rsidRPr="00833B7C">
              <w:t>-90.0 +TT</w:t>
            </w:r>
          </w:p>
        </w:tc>
        <w:tc>
          <w:tcPr>
            <w:tcW w:w="1089" w:type="dxa"/>
          </w:tcPr>
          <w:p w14:paraId="08E7B742" w14:textId="77777777" w:rsidR="00E34FCC" w:rsidRPr="00833B7C" w:rsidRDefault="00E34FCC" w:rsidP="00481AD3">
            <w:pPr>
              <w:pStyle w:val="TAC"/>
            </w:pPr>
            <w:r w:rsidRPr="00833B7C">
              <w:t>-89.1 +TT</w:t>
            </w:r>
          </w:p>
        </w:tc>
        <w:tc>
          <w:tcPr>
            <w:tcW w:w="1003" w:type="dxa"/>
            <w:shd w:val="clear" w:color="auto" w:fill="auto"/>
          </w:tcPr>
          <w:p w14:paraId="3C6E0F28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-86.4+TT</w:t>
            </w:r>
          </w:p>
        </w:tc>
        <w:tc>
          <w:tcPr>
            <w:tcW w:w="1003" w:type="dxa"/>
            <w:shd w:val="clear" w:color="auto" w:fill="auto"/>
          </w:tcPr>
          <w:p w14:paraId="65484380" w14:textId="77777777" w:rsidR="00E34FCC" w:rsidRPr="00833B7C" w:rsidRDefault="00E34FCC" w:rsidP="00481AD3">
            <w:pPr>
              <w:pStyle w:val="TAC"/>
            </w:pPr>
            <w:r w:rsidRPr="00833B7C">
              <w:t>-87.9 +TT</w:t>
            </w:r>
          </w:p>
        </w:tc>
        <w:tc>
          <w:tcPr>
            <w:tcW w:w="1013" w:type="dxa"/>
          </w:tcPr>
          <w:p w14:paraId="20527AC4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-81.5+TT</w:t>
            </w:r>
          </w:p>
        </w:tc>
        <w:tc>
          <w:tcPr>
            <w:tcW w:w="1013" w:type="dxa"/>
          </w:tcPr>
          <w:p w14:paraId="173C6EF2" w14:textId="77777777" w:rsidR="00E34FCC" w:rsidRPr="00833B7C" w:rsidRDefault="00E34FCC" w:rsidP="00481AD3">
            <w:pPr>
              <w:pStyle w:val="TAC"/>
            </w:pPr>
            <w:r w:rsidRPr="00833B7C">
              <w:t>-79.9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479072B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990BBBC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0440EC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n5</w:t>
            </w:r>
          </w:p>
        </w:tc>
        <w:tc>
          <w:tcPr>
            <w:tcW w:w="831" w:type="dxa"/>
          </w:tcPr>
          <w:p w14:paraId="2DF7C44E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1532C047" w14:textId="77777777" w:rsidR="00E34FCC" w:rsidRPr="00833B7C" w:rsidRDefault="00E34FCC" w:rsidP="00481AD3">
            <w:pPr>
              <w:pStyle w:val="TAC"/>
            </w:pPr>
            <w:r w:rsidRPr="00833B7C">
              <w:t>-98.0 +TT</w:t>
            </w:r>
          </w:p>
        </w:tc>
        <w:tc>
          <w:tcPr>
            <w:tcW w:w="1147" w:type="dxa"/>
            <w:shd w:val="clear" w:color="auto" w:fill="auto"/>
          </w:tcPr>
          <w:p w14:paraId="57071266" w14:textId="77777777" w:rsidR="00E34FCC" w:rsidRPr="00833B7C" w:rsidRDefault="00E34FCC" w:rsidP="00481AD3">
            <w:pPr>
              <w:pStyle w:val="TAC"/>
            </w:pPr>
            <w:r w:rsidRPr="00833B7C">
              <w:t>-94.8 +TT</w:t>
            </w:r>
          </w:p>
        </w:tc>
        <w:tc>
          <w:tcPr>
            <w:tcW w:w="1147" w:type="dxa"/>
            <w:shd w:val="clear" w:color="auto" w:fill="auto"/>
          </w:tcPr>
          <w:p w14:paraId="4559AC25" w14:textId="77777777" w:rsidR="00E34FCC" w:rsidRPr="00833B7C" w:rsidRDefault="00E34FCC" w:rsidP="00481AD3">
            <w:pPr>
              <w:pStyle w:val="TAC"/>
            </w:pPr>
            <w:r w:rsidRPr="00833B7C">
              <w:t xml:space="preserve"> -93.0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 xml:space="preserve">+TT </w:t>
            </w:r>
          </w:p>
        </w:tc>
        <w:tc>
          <w:tcPr>
            <w:tcW w:w="1147" w:type="dxa"/>
            <w:shd w:val="clear" w:color="auto" w:fill="auto"/>
          </w:tcPr>
          <w:p w14:paraId="1C2DE029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-86.8</w:t>
            </w:r>
            <w:r w:rsidRPr="00833B7C">
              <w:t xml:space="preserve"> +TT</w:t>
            </w:r>
          </w:p>
        </w:tc>
        <w:tc>
          <w:tcPr>
            <w:tcW w:w="946" w:type="dxa"/>
            <w:shd w:val="clear" w:color="auto" w:fill="auto"/>
          </w:tcPr>
          <w:p w14:paraId="26FD3AC5" w14:textId="77777777" w:rsidR="00E34FCC" w:rsidRPr="00833B7C" w:rsidRDefault="00E34FCC" w:rsidP="00481AD3">
            <w:pPr>
              <w:pStyle w:val="TAC"/>
            </w:pPr>
            <w:r w:rsidRPr="00833B7C">
              <w:t>-84.8 +TT</w:t>
            </w:r>
          </w:p>
        </w:tc>
        <w:tc>
          <w:tcPr>
            <w:tcW w:w="1089" w:type="dxa"/>
          </w:tcPr>
          <w:p w14:paraId="5BC4620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7F22EF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10093F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4E38791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678945F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84DBE78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388E525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07F19B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6709D259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7ED796D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FC3AA20" w14:textId="77777777" w:rsidR="00E34FCC" w:rsidRPr="00833B7C" w:rsidRDefault="00E34FCC" w:rsidP="00481AD3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006261A0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-93.1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947DBFD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-88.6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34CF60D7" w14:textId="77777777" w:rsidR="00E34FCC" w:rsidRPr="00833B7C" w:rsidRDefault="00E34FCC" w:rsidP="00481AD3">
            <w:pPr>
              <w:pStyle w:val="TAC"/>
            </w:pPr>
            <w:r w:rsidRPr="00833B7C">
              <w:t>-84.9 +TT</w:t>
            </w:r>
          </w:p>
        </w:tc>
        <w:tc>
          <w:tcPr>
            <w:tcW w:w="1089" w:type="dxa"/>
          </w:tcPr>
          <w:p w14:paraId="12C2D77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7D1F03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BFA2A7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373C6DC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244B3A0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4FD6811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06BBDE40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6FA426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31" w:type="dxa"/>
          </w:tcPr>
          <w:p w14:paraId="09D23EFD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61C7340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22381E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73C405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D7CD18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387FCB7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89" w:type="dxa"/>
          </w:tcPr>
          <w:p w14:paraId="19AC70F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7766F1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590005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606A250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13" w:type="dxa"/>
          </w:tcPr>
          <w:p w14:paraId="631A8CE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C9D39B7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41E0E26B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049FCA3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n7</w:t>
            </w:r>
            <w:r w:rsidRPr="00833B7C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31" w:type="dxa"/>
          </w:tcPr>
          <w:p w14:paraId="616DECAD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511DA59A" w14:textId="77777777" w:rsidR="00E34FCC" w:rsidRPr="00833B7C" w:rsidRDefault="00E34FCC" w:rsidP="00E34FCC">
            <w:pPr>
              <w:pStyle w:val="TAC"/>
            </w:pPr>
            <w:r w:rsidRPr="00833B7C">
              <w:t>-98.0 +TT</w:t>
            </w:r>
          </w:p>
        </w:tc>
        <w:tc>
          <w:tcPr>
            <w:tcW w:w="1147" w:type="dxa"/>
            <w:shd w:val="clear" w:color="auto" w:fill="auto"/>
          </w:tcPr>
          <w:p w14:paraId="7966EF57" w14:textId="77777777" w:rsidR="00E34FCC" w:rsidRPr="00833B7C" w:rsidRDefault="00E34FCC" w:rsidP="00E34FCC">
            <w:pPr>
              <w:pStyle w:val="TAC"/>
            </w:pPr>
            <w:r w:rsidRPr="00833B7C">
              <w:t>-94.8 +TT</w:t>
            </w:r>
          </w:p>
        </w:tc>
        <w:tc>
          <w:tcPr>
            <w:tcW w:w="1147" w:type="dxa"/>
            <w:shd w:val="clear" w:color="auto" w:fill="auto"/>
          </w:tcPr>
          <w:p w14:paraId="7CF8DA1B" w14:textId="77777777" w:rsidR="00E34FCC" w:rsidRPr="00833B7C" w:rsidRDefault="00E34FCC" w:rsidP="00E34FCC">
            <w:pPr>
              <w:pStyle w:val="TAC"/>
            </w:pPr>
            <w:r w:rsidRPr="00833B7C">
              <w:t>-93.0 +TT</w:t>
            </w:r>
          </w:p>
        </w:tc>
        <w:tc>
          <w:tcPr>
            <w:tcW w:w="1147" w:type="dxa"/>
            <w:shd w:val="clear" w:color="auto" w:fill="auto"/>
          </w:tcPr>
          <w:p w14:paraId="71D44799" w14:textId="77777777" w:rsidR="00E34FCC" w:rsidRPr="00833B7C" w:rsidRDefault="00E34FCC" w:rsidP="00E34FCC">
            <w:pPr>
              <w:pStyle w:val="TAC"/>
            </w:pPr>
            <w:r w:rsidRPr="00833B7C">
              <w:t>-91.8 +TT</w:t>
            </w:r>
          </w:p>
        </w:tc>
        <w:tc>
          <w:tcPr>
            <w:tcW w:w="946" w:type="dxa"/>
            <w:shd w:val="clear" w:color="auto" w:fill="auto"/>
          </w:tcPr>
          <w:p w14:paraId="77CBBA48" w14:textId="3CCADB10" w:rsidR="00E34FCC" w:rsidRPr="00833B7C" w:rsidRDefault="00E34FCC" w:rsidP="00E34FCC">
            <w:pPr>
              <w:pStyle w:val="TAC"/>
            </w:pPr>
            <w:ins w:id="13" w:author="Danbo Fu (傅丹波)" w:date="2024-05-01T17:52:00Z">
              <w:r w:rsidRPr="00874A32">
                <w:rPr>
                  <w:rFonts w:eastAsia="PMingLiU"/>
                  <w:lang w:val="en-US"/>
                </w:rPr>
                <w:t>-90.7</w:t>
              </w:r>
              <w:r>
                <w:rPr>
                  <w:rFonts w:eastAsia="PMingLiU"/>
                  <w:lang w:val="en-US"/>
                </w:rPr>
                <w:t xml:space="preserve"> +</w:t>
              </w:r>
            </w:ins>
            <w:ins w:id="14" w:author="Danbo Fu (傅丹波)" w:date="2024-05-01T17:53:00Z">
              <w:r>
                <w:rPr>
                  <w:rFonts w:eastAsia="PMingLiU"/>
                  <w:lang w:val="en-US"/>
                </w:rPr>
                <w:t>TT</w:t>
              </w:r>
            </w:ins>
          </w:p>
        </w:tc>
        <w:tc>
          <w:tcPr>
            <w:tcW w:w="1089" w:type="dxa"/>
          </w:tcPr>
          <w:p w14:paraId="5DB6462E" w14:textId="113F2D2C" w:rsidR="00E34FCC" w:rsidRPr="00833B7C" w:rsidRDefault="00E34FCC" w:rsidP="00E34FCC">
            <w:pPr>
              <w:pStyle w:val="TAC"/>
            </w:pPr>
            <w:ins w:id="15" w:author="Danbo Fu (傅丹波)" w:date="2024-05-01T17:52:00Z">
              <w:r w:rsidRPr="00874A32">
                <w:rPr>
                  <w:rFonts w:eastAsia="PMingLiU"/>
                  <w:lang w:val="en-US"/>
                </w:rPr>
                <w:t>-89.9</w:t>
              </w:r>
            </w:ins>
            <w:ins w:id="16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03" w:type="dxa"/>
            <w:shd w:val="clear" w:color="auto" w:fill="auto"/>
          </w:tcPr>
          <w:p w14:paraId="34AF2D7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F6F6D58" w14:textId="25B125F6" w:rsidR="00E34FCC" w:rsidRPr="00833B7C" w:rsidRDefault="00E34FCC" w:rsidP="00E34FCC">
            <w:pPr>
              <w:pStyle w:val="TAC"/>
            </w:pPr>
            <w:ins w:id="17" w:author="Danbo Fu (傅丹波)" w:date="2024-05-01T17:54:00Z">
              <w:r w:rsidRPr="00874A32">
                <w:rPr>
                  <w:rFonts w:eastAsia="PMingLiU"/>
                  <w:lang w:val="en-US"/>
                </w:rPr>
                <w:t>-88.6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13" w:type="dxa"/>
          </w:tcPr>
          <w:p w14:paraId="30C2974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43204CA" w14:textId="2C41940F" w:rsidR="00E34FCC" w:rsidRPr="00833B7C" w:rsidRDefault="00E34FCC" w:rsidP="00E34FCC">
            <w:pPr>
              <w:pStyle w:val="TAC"/>
            </w:pPr>
            <w:ins w:id="18" w:author="Danbo Fu (傅丹波)" w:date="2024-05-01T17:54:00Z">
              <w:r w:rsidRPr="00874A32">
                <w:rPr>
                  <w:rFonts w:eastAsia="PMingLiU"/>
                  <w:lang w:val="en-US"/>
                </w:rPr>
                <w:t>-81.5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7DEE813C" w14:textId="77777777" w:rsidR="00E34FCC" w:rsidRPr="00833B7C" w:rsidRDefault="00E34FCC" w:rsidP="00E34FCC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2A89C80A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6B5AF40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1B5032C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6EB95A9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7D5C360" w14:textId="77777777" w:rsidR="00E34FCC" w:rsidRPr="00833B7C" w:rsidRDefault="00E34FCC" w:rsidP="00E34FCC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3EB51669" w14:textId="77777777" w:rsidR="00E34FCC" w:rsidRPr="00833B7C" w:rsidRDefault="00E34FCC" w:rsidP="00E34FCC">
            <w:pPr>
              <w:pStyle w:val="TAC"/>
            </w:pPr>
            <w:r w:rsidRPr="00833B7C">
              <w:t>-93.1 +TT</w:t>
            </w:r>
          </w:p>
        </w:tc>
        <w:tc>
          <w:tcPr>
            <w:tcW w:w="1147" w:type="dxa"/>
            <w:shd w:val="clear" w:color="auto" w:fill="auto"/>
          </w:tcPr>
          <w:p w14:paraId="4429A07F" w14:textId="77777777" w:rsidR="00E34FCC" w:rsidRPr="00833B7C" w:rsidRDefault="00E34FCC" w:rsidP="00E34FCC">
            <w:pPr>
              <w:pStyle w:val="TAC"/>
            </w:pPr>
            <w:r w:rsidRPr="00833B7C">
              <w:t>-92.0 +TT</w:t>
            </w:r>
          </w:p>
        </w:tc>
        <w:tc>
          <w:tcPr>
            <w:tcW w:w="946" w:type="dxa"/>
            <w:shd w:val="clear" w:color="auto" w:fill="auto"/>
          </w:tcPr>
          <w:p w14:paraId="0BFF06A0" w14:textId="7BBE0EDD" w:rsidR="00E34FCC" w:rsidRPr="00833B7C" w:rsidRDefault="00E34FCC" w:rsidP="00E34FCC">
            <w:pPr>
              <w:pStyle w:val="TAC"/>
            </w:pPr>
            <w:ins w:id="19" w:author="Danbo Fu (傅丹波)" w:date="2024-05-01T17:52:00Z">
              <w:r w:rsidRPr="00874A32">
                <w:rPr>
                  <w:rFonts w:eastAsia="PMingLiU"/>
                  <w:lang w:val="en-US"/>
                </w:rPr>
                <w:t>-90.8</w:t>
              </w:r>
            </w:ins>
            <w:ins w:id="20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89" w:type="dxa"/>
          </w:tcPr>
          <w:p w14:paraId="51ADDD79" w14:textId="0443A848" w:rsidR="00E34FCC" w:rsidRPr="00833B7C" w:rsidRDefault="00E34FCC" w:rsidP="00E34FCC">
            <w:pPr>
              <w:pStyle w:val="TAC"/>
            </w:pPr>
            <w:ins w:id="21" w:author="Danbo Fu (傅丹波)" w:date="2024-05-01T17:52:00Z">
              <w:r w:rsidRPr="00874A32">
                <w:rPr>
                  <w:rFonts w:eastAsia="PMingLiU"/>
                  <w:lang w:val="en-US"/>
                </w:rPr>
                <w:t>-90.0</w:t>
              </w:r>
            </w:ins>
            <w:ins w:id="22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03" w:type="dxa"/>
            <w:shd w:val="clear" w:color="auto" w:fill="auto"/>
          </w:tcPr>
          <w:p w14:paraId="1616516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13D020D" w14:textId="7099D52B" w:rsidR="00E34FCC" w:rsidRPr="00833B7C" w:rsidRDefault="00E34FCC" w:rsidP="00E34FCC">
            <w:pPr>
              <w:pStyle w:val="TAC"/>
            </w:pPr>
            <w:ins w:id="23" w:author="Danbo Fu (傅丹波)" w:date="2024-05-01T17:54:00Z">
              <w:r w:rsidRPr="00874A32">
                <w:rPr>
                  <w:rFonts w:eastAsia="PMingLiU"/>
                  <w:lang w:val="en-US"/>
                </w:rPr>
                <w:t>-88.7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13" w:type="dxa"/>
          </w:tcPr>
          <w:p w14:paraId="4C84AAA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89495BA" w14:textId="2F86B72E" w:rsidR="00E34FCC" w:rsidRPr="00833B7C" w:rsidRDefault="00E34FCC" w:rsidP="00E34FCC">
            <w:pPr>
              <w:pStyle w:val="TAC"/>
            </w:pPr>
            <w:ins w:id="24" w:author="Danbo Fu (傅丹波)" w:date="2024-05-01T17:54:00Z">
              <w:r w:rsidRPr="00874A32">
                <w:rPr>
                  <w:rFonts w:eastAsia="PMingLiU"/>
                  <w:lang w:val="en-US"/>
                </w:rPr>
                <w:t>-81.5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740C31C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61A11DBA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2CBEA5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63E91897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006139A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CEE1350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-95.5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4467B4C3" w14:textId="77777777" w:rsidR="00E34FCC" w:rsidRPr="00833B7C" w:rsidRDefault="00E34FCC" w:rsidP="00E34FCC">
            <w:pPr>
              <w:pStyle w:val="TAC"/>
            </w:pPr>
            <w:r w:rsidRPr="00833B7C">
              <w:t>-93.4 +TT</w:t>
            </w:r>
          </w:p>
        </w:tc>
        <w:tc>
          <w:tcPr>
            <w:tcW w:w="1147" w:type="dxa"/>
            <w:shd w:val="clear" w:color="auto" w:fill="auto"/>
          </w:tcPr>
          <w:p w14:paraId="598E76C1" w14:textId="77777777" w:rsidR="00E34FCC" w:rsidRPr="00833B7C" w:rsidRDefault="00E34FCC" w:rsidP="00E34FCC">
            <w:pPr>
              <w:pStyle w:val="TAC"/>
            </w:pPr>
            <w:r w:rsidRPr="00833B7C">
              <w:t>-92.2 +TT</w:t>
            </w:r>
          </w:p>
        </w:tc>
        <w:tc>
          <w:tcPr>
            <w:tcW w:w="946" w:type="dxa"/>
            <w:shd w:val="clear" w:color="auto" w:fill="auto"/>
          </w:tcPr>
          <w:p w14:paraId="496EA2C1" w14:textId="6A7FF78D" w:rsidR="00E34FCC" w:rsidRPr="00833B7C" w:rsidRDefault="00E34FCC" w:rsidP="00E34FCC">
            <w:pPr>
              <w:pStyle w:val="TAC"/>
            </w:pPr>
            <w:ins w:id="25" w:author="Danbo Fu (傅丹波)" w:date="2024-05-01T17:52:00Z">
              <w:r w:rsidRPr="00874A32">
                <w:rPr>
                  <w:rFonts w:eastAsia="PMingLiU"/>
                  <w:lang w:val="en-US"/>
                </w:rPr>
                <w:t>-91.0</w:t>
              </w:r>
            </w:ins>
            <w:ins w:id="26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89" w:type="dxa"/>
          </w:tcPr>
          <w:p w14:paraId="34669B62" w14:textId="7257CBDC" w:rsidR="00E34FCC" w:rsidRPr="00833B7C" w:rsidRDefault="00E34FCC" w:rsidP="00E34FCC">
            <w:pPr>
              <w:pStyle w:val="TAC"/>
            </w:pPr>
            <w:ins w:id="27" w:author="Danbo Fu (傅丹波)" w:date="2024-05-01T17:52:00Z">
              <w:r w:rsidRPr="00874A32">
                <w:rPr>
                  <w:rFonts w:eastAsia="PMingLiU"/>
                  <w:lang w:val="en-US"/>
                </w:rPr>
                <w:t>-90.1</w:t>
              </w:r>
            </w:ins>
            <w:ins w:id="28" w:author="Danbo Fu (傅丹波)" w:date="2024-05-01T17:53:00Z"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03" w:type="dxa"/>
            <w:shd w:val="clear" w:color="auto" w:fill="auto"/>
          </w:tcPr>
          <w:p w14:paraId="5F63CD3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2C40C20" w14:textId="41EA2EE9" w:rsidR="00E34FCC" w:rsidRPr="00833B7C" w:rsidRDefault="00E34FCC" w:rsidP="00E34FCC">
            <w:pPr>
              <w:pStyle w:val="TAC"/>
            </w:pPr>
            <w:ins w:id="29" w:author="Danbo Fu (傅丹波)" w:date="2024-05-01T17:54:00Z">
              <w:r w:rsidRPr="00874A32">
                <w:rPr>
                  <w:rFonts w:eastAsia="PMingLiU"/>
                  <w:lang w:val="en-US"/>
                </w:rPr>
                <w:t>-88.9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13" w:type="dxa"/>
          </w:tcPr>
          <w:p w14:paraId="0611DF0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6A4BF64" w14:textId="3AC484C7" w:rsidR="00E34FCC" w:rsidRPr="00833B7C" w:rsidRDefault="00E34FCC" w:rsidP="00E34FCC">
            <w:pPr>
              <w:pStyle w:val="TAC"/>
            </w:pPr>
            <w:ins w:id="30" w:author="Danbo Fu (傅丹波)" w:date="2024-05-01T17:54:00Z">
              <w:r w:rsidRPr="00874A32">
                <w:rPr>
                  <w:rFonts w:eastAsia="PMingLiU"/>
                  <w:lang w:val="en-US"/>
                </w:rPr>
                <w:t>-81.5</w:t>
              </w:r>
              <w:r>
                <w:rPr>
                  <w:rFonts w:eastAsia="PMingLiU"/>
                  <w:lang w:val="en-US"/>
                </w:rPr>
                <w:t xml:space="preserve"> +TT</w:t>
              </w:r>
            </w:ins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94F489B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74289FA4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CFE43FB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n8</w:t>
            </w:r>
          </w:p>
        </w:tc>
        <w:tc>
          <w:tcPr>
            <w:tcW w:w="831" w:type="dxa"/>
          </w:tcPr>
          <w:p w14:paraId="4182E51A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559BE618" w14:textId="77777777" w:rsidR="00E34FCC" w:rsidRPr="00833B7C" w:rsidRDefault="00E34FCC" w:rsidP="00E34FCC">
            <w:pPr>
              <w:pStyle w:val="TAC"/>
            </w:pPr>
            <w:r w:rsidRPr="00833B7C">
              <w:t>-97.0 +TT</w:t>
            </w:r>
          </w:p>
        </w:tc>
        <w:tc>
          <w:tcPr>
            <w:tcW w:w="1147" w:type="dxa"/>
            <w:shd w:val="clear" w:color="auto" w:fill="auto"/>
          </w:tcPr>
          <w:p w14:paraId="58D703C7" w14:textId="77777777" w:rsidR="00E34FCC" w:rsidRPr="00833B7C" w:rsidRDefault="00E34FCC" w:rsidP="00E34FCC">
            <w:pPr>
              <w:pStyle w:val="TAC"/>
            </w:pPr>
            <w:r w:rsidRPr="00833B7C">
              <w:t>-93.8 +TT</w:t>
            </w:r>
          </w:p>
        </w:tc>
        <w:tc>
          <w:tcPr>
            <w:tcW w:w="1147" w:type="dxa"/>
            <w:shd w:val="clear" w:color="auto" w:fill="auto"/>
          </w:tcPr>
          <w:p w14:paraId="4BB8DA0F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-91.4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0D925974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-85.8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427E6F1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0779795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A2FBA5E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-78.4+TT</w:t>
            </w:r>
          </w:p>
        </w:tc>
        <w:tc>
          <w:tcPr>
            <w:tcW w:w="1003" w:type="dxa"/>
            <w:shd w:val="clear" w:color="auto" w:fill="auto"/>
          </w:tcPr>
          <w:p w14:paraId="740D8CD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6E165D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00C5FB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5C1BAD1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30151265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5814DD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5C94F7B7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59F01EE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BDEE560" w14:textId="77777777" w:rsidR="00E34FCC" w:rsidRPr="00833B7C" w:rsidRDefault="00E34FCC" w:rsidP="00E34FCC">
            <w:pPr>
              <w:pStyle w:val="TAC"/>
            </w:pPr>
            <w:r w:rsidRPr="00833B7C">
              <w:t>-94.1 +TT</w:t>
            </w:r>
          </w:p>
        </w:tc>
        <w:tc>
          <w:tcPr>
            <w:tcW w:w="1147" w:type="dxa"/>
            <w:shd w:val="clear" w:color="auto" w:fill="auto"/>
          </w:tcPr>
          <w:p w14:paraId="61128311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-91.7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E3B124C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-87.2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5B39AF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F0AA1F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5F44643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-78.5+TT</w:t>
            </w:r>
          </w:p>
        </w:tc>
        <w:tc>
          <w:tcPr>
            <w:tcW w:w="1003" w:type="dxa"/>
            <w:shd w:val="clear" w:color="auto" w:fill="auto"/>
          </w:tcPr>
          <w:p w14:paraId="673867C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9F15B2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B42298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43F00F8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229E88E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36F808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57A2EB6C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202E7E6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2B40C0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03E8E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AE278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1D319F2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3B424B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0F1502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49BDF0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AC8C02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27F7F1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03B6BAD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235CAAE5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36F7544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n12</w:t>
            </w:r>
          </w:p>
        </w:tc>
        <w:tc>
          <w:tcPr>
            <w:tcW w:w="831" w:type="dxa"/>
          </w:tcPr>
          <w:p w14:paraId="4968BE0C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524FAA2D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-97.0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54055B1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-93.8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0243CDF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-84.0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93FFB2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1691B26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E74C5B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0D3050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A75CDD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4659BB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912F48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73B91FE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5D7C2C4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514E311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7D57CEC6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2CA48C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FB671CA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5382627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-84.1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661C82D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6ED4D97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76A8404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FB7336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23C764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493271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C4E686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7081E39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4D2E29CF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FBB62C6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52C954F8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10CD7E7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67A7DC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4389C4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AD121B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407715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C93630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D4BEB2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487F8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F5CCF3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685F88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C9CF9F7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0767CC48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F06C310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n13</w:t>
            </w:r>
          </w:p>
        </w:tc>
        <w:tc>
          <w:tcPr>
            <w:tcW w:w="831" w:type="dxa"/>
          </w:tcPr>
          <w:p w14:paraId="417626FC" w14:textId="77777777" w:rsidR="00E34FCC" w:rsidRPr="00833B7C" w:rsidRDefault="00E34FCC" w:rsidP="00E34FCC">
            <w:pPr>
              <w:pStyle w:val="TAC"/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6CC27A38" w14:textId="77777777" w:rsidR="00E34FCC" w:rsidRPr="00833B7C" w:rsidRDefault="00E34FCC" w:rsidP="00E34FCC">
            <w:pPr>
              <w:pStyle w:val="TAC"/>
            </w:pPr>
            <w:r w:rsidRPr="00833B7C">
              <w:t>-97.0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7BD7AD07" w14:textId="77777777" w:rsidR="00E34FCC" w:rsidRPr="00833B7C" w:rsidRDefault="00E34FCC" w:rsidP="00E34FCC">
            <w:pPr>
              <w:pStyle w:val="TAC"/>
            </w:pPr>
            <w:r w:rsidRPr="00833B7C">
              <w:t>-93.8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C15DAF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D7DB4C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A8C427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1DE3D0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5D7E3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6471FA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196D49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265724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8DED39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3D032C04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4148EC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13B5E047" w14:textId="77777777" w:rsidR="00E34FCC" w:rsidRPr="00833B7C" w:rsidRDefault="00E34FCC" w:rsidP="00E34FCC">
            <w:pPr>
              <w:pStyle w:val="TAC"/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4369CCE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CE75E5D" w14:textId="77777777" w:rsidR="00E34FCC" w:rsidRPr="00833B7C" w:rsidRDefault="00E34FCC" w:rsidP="00E34FCC">
            <w:pPr>
              <w:pStyle w:val="TAC"/>
            </w:pPr>
            <w:r w:rsidRPr="00833B7C">
              <w:t>-94.1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631BED7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171428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3112D2A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A28D3D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B53EA9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D5CB7D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905AA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9669EC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0E56FEA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07C61C24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DBC5E49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7E79DF45" w14:textId="77777777" w:rsidR="00E34FCC" w:rsidRPr="00833B7C" w:rsidRDefault="00E34FCC" w:rsidP="00E34FCC">
            <w:pPr>
              <w:pStyle w:val="TAC"/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247768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3F3E23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E391EE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063917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6D013E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798CCC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BF3CC4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2F164B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1B08F2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D6F9AA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D8C3B26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7968B2CE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563243F4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n14</w:t>
            </w:r>
          </w:p>
        </w:tc>
        <w:tc>
          <w:tcPr>
            <w:tcW w:w="831" w:type="dxa"/>
          </w:tcPr>
          <w:p w14:paraId="6165CE4A" w14:textId="77777777" w:rsidR="00E34FCC" w:rsidRPr="00833B7C" w:rsidRDefault="00E34FCC" w:rsidP="00E34FCC">
            <w:pPr>
              <w:pStyle w:val="TAC"/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19A7E73E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-97.0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95F00C0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-93.8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CACADA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78F9D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5B8F18E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BBA37B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1F9633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760241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E55BB3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9FCB2B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E608F5D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416D3A89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0A088BD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69AA96E5" w14:textId="77777777" w:rsidR="00E34FCC" w:rsidRPr="00833B7C" w:rsidRDefault="00E34FCC" w:rsidP="00E34FCC">
            <w:pPr>
              <w:pStyle w:val="TAC"/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506BC00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0B2E1E0" w14:textId="77777777" w:rsidR="00E34FCC" w:rsidRPr="00833B7C" w:rsidRDefault="00E34FCC" w:rsidP="00E34FCC">
            <w:pPr>
              <w:pStyle w:val="TAC"/>
              <w:rPr>
                <w:rFonts w:cs="Arial"/>
                <w:szCs w:val="18"/>
              </w:rPr>
            </w:pPr>
            <w:r w:rsidRPr="00833B7C">
              <w:t>-94.1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7990289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A71F70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711DCC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F3E6D9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8FDE37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F0CF2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EBC118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FF9B6E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9EB42C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16B52963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66B71BD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32F71C94" w14:textId="77777777" w:rsidR="00E34FCC" w:rsidRPr="00833B7C" w:rsidRDefault="00E34FCC" w:rsidP="00E34FCC">
            <w:pPr>
              <w:pStyle w:val="TAC"/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4D10271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FB8889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55C6CD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5C803E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054B0E5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B72BDE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BEC48F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2B91E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2DB9E8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E5E8C2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C334A46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2C499629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3F017928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lastRenderedPageBreak/>
              <w:t>n20</w:t>
            </w:r>
          </w:p>
        </w:tc>
        <w:tc>
          <w:tcPr>
            <w:tcW w:w="831" w:type="dxa"/>
          </w:tcPr>
          <w:p w14:paraId="3691C43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1121D6F7" w14:textId="77777777" w:rsidR="00E34FCC" w:rsidRPr="00833B7C" w:rsidRDefault="00E34FCC" w:rsidP="00E34FCC">
            <w:pPr>
              <w:pStyle w:val="TAC"/>
            </w:pPr>
            <w:r w:rsidRPr="00833B7C">
              <w:t>-97.0 +TT</w:t>
            </w:r>
          </w:p>
        </w:tc>
        <w:tc>
          <w:tcPr>
            <w:tcW w:w="1147" w:type="dxa"/>
            <w:shd w:val="clear" w:color="auto" w:fill="auto"/>
          </w:tcPr>
          <w:p w14:paraId="5A4078CD" w14:textId="77777777" w:rsidR="00E34FCC" w:rsidRPr="00833B7C" w:rsidRDefault="00E34FCC" w:rsidP="00E34FCC">
            <w:pPr>
              <w:pStyle w:val="TAC"/>
            </w:pPr>
            <w:r w:rsidRPr="00833B7C">
              <w:t>-93.8 +TT</w:t>
            </w:r>
          </w:p>
        </w:tc>
        <w:tc>
          <w:tcPr>
            <w:tcW w:w="1147" w:type="dxa"/>
            <w:shd w:val="clear" w:color="auto" w:fill="auto"/>
          </w:tcPr>
          <w:p w14:paraId="76673DB7" w14:textId="77777777" w:rsidR="00E34FCC" w:rsidRPr="00833B7C" w:rsidRDefault="00E34FCC" w:rsidP="00E34FCC">
            <w:pPr>
              <w:pStyle w:val="TAC"/>
            </w:pPr>
            <w:r w:rsidRPr="00833B7C">
              <w:t>-91.0 +TT</w:t>
            </w:r>
          </w:p>
        </w:tc>
        <w:tc>
          <w:tcPr>
            <w:tcW w:w="1147" w:type="dxa"/>
            <w:shd w:val="clear" w:color="auto" w:fill="auto"/>
          </w:tcPr>
          <w:p w14:paraId="71B78F3C" w14:textId="77777777" w:rsidR="00E34FCC" w:rsidRPr="00833B7C" w:rsidRDefault="00E34FCC" w:rsidP="00E34FCC">
            <w:pPr>
              <w:pStyle w:val="TAC"/>
            </w:pPr>
            <w:r w:rsidRPr="00833B7C">
              <w:t>-89.8 +TT</w:t>
            </w:r>
          </w:p>
        </w:tc>
        <w:tc>
          <w:tcPr>
            <w:tcW w:w="946" w:type="dxa"/>
            <w:shd w:val="clear" w:color="auto" w:fill="auto"/>
          </w:tcPr>
          <w:p w14:paraId="29FEF77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56793A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197385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1594BE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9C2B9A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E58635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3FE76CE6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17A71F1A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E127E3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46818762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72338E4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EE6CF54" w14:textId="77777777" w:rsidR="00E34FCC" w:rsidRPr="00833B7C" w:rsidRDefault="00E34FCC" w:rsidP="00E34FCC">
            <w:pPr>
              <w:pStyle w:val="TAC"/>
            </w:pPr>
            <w:r w:rsidRPr="00833B7C">
              <w:t>-94.1 +TT</w:t>
            </w:r>
          </w:p>
        </w:tc>
        <w:tc>
          <w:tcPr>
            <w:tcW w:w="1147" w:type="dxa"/>
            <w:shd w:val="clear" w:color="auto" w:fill="auto"/>
          </w:tcPr>
          <w:p w14:paraId="37AC9B90" w14:textId="77777777" w:rsidR="00E34FCC" w:rsidRPr="00833B7C" w:rsidRDefault="00E34FCC" w:rsidP="00E34FCC">
            <w:pPr>
              <w:pStyle w:val="TAC"/>
            </w:pPr>
            <w:r w:rsidRPr="00833B7C">
              <w:t>-91.1 +TT</w:t>
            </w:r>
          </w:p>
        </w:tc>
        <w:tc>
          <w:tcPr>
            <w:tcW w:w="1147" w:type="dxa"/>
            <w:shd w:val="clear" w:color="auto" w:fill="auto"/>
          </w:tcPr>
          <w:p w14:paraId="73D8B92D" w14:textId="77777777" w:rsidR="00E34FCC" w:rsidRPr="00833B7C" w:rsidRDefault="00E34FCC" w:rsidP="00E34FCC">
            <w:pPr>
              <w:pStyle w:val="TAC"/>
            </w:pPr>
            <w:r w:rsidRPr="00833B7C">
              <w:t>-90.0 +TT</w:t>
            </w:r>
          </w:p>
        </w:tc>
        <w:tc>
          <w:tcPr>
            <w:tcW w:w="946" w:type="dxa"/>
            <w:shd w:val="clear" w:color="auto" w:fill="auto"/>
          </w:tcPr>
          <w:p w14:paraId="5C44F9B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5D2BEF5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98AAA7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7BB3FD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58E2C5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A48201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C049A7A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5B7E0BD5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160E7B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7DA50A19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3F81660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23322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EC28F6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90399F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A3659C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21EA78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D0D61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569D55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82A1EC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2EABC2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2406560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6BA4C864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0D98E32B" w14:textId="77777777" w:rsidR="00E34FCC" w:rsidRPr="00833B7C" w:rsidRDefault="00E34FCC" w:rsidP="00E34FCC">
            <w:pPr>
              <w:pStyle w:val="TAC"/>
            </w:pPr>
            <w:r w:rsidRPr="00833B7C">
              <w:t>n24</w:t>
            </w:r>
          </w:p>
        </w:tc>
        <w:tc>
          <w:tcPr>
            <w:tcW w:w="831" w:type="dxa"/>
          </w:tcPr>
          <w:p w14:paraId="3D4F949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3104C9B0" w14:textId="77777777" w:rsidR="00E34FCC" w:rsidRPr="00833B7C" w:rsidRDefault="00E34FCC" w:rsidP="00E34FCC">
            <w:pPr>
              <w:pStyle w:val="TAC"/>
            </w:pPr>
            <w:r w:rsidRPr="00833B7C">
              <w:t>-100.0 +TT</w:t>
            </w:r>
          </w:p>
        </w:tc>
        <w:tc>
          <w:tcPr>
            <w:tcW w:w="1147" w:type="dxa"/>
            <w:shd w:val="clear" w:color="auto" w:fill="auto"/>
          </w:tcPr>
          <w:p w14:paraId="1FBA3470" w14:textId="77777777" w:rsidR="00E34FCC" w:rsidRPr="00833B7C" w:rsidRDefault="00E34FCC" w:rsidP="00E34FCC">
            <w:pPr>
              <w:pStyle w:val="TAC"/>
            </w:pPr>
            <w:r w:rsidRPr="00833B7C">
              <w:t>-96.8 +TT</w:t>
            </w:r>
          </w:p>
        </w:tc>
        <w:tc>
          <w:tcPr>
            <w:tcW w:w="1147" w:type="dxa"/>
            <w:shd w:val="clear" w:color="auto" w:fill="auto"/>
          </w:tcPr>
          <w:p w14:paraId="457A7BD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6ECAD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0BDB18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84F873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E04262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038445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9A3855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13F47A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3ABA9FC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6E22AC7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2BA885B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7B1F5C3A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7D22229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195EF12" w14:textId="77777777" w:rsidR="00E34FCC" w:rsidRPr="00833B7C" w:rsidRDefault="00E34FCC" w:rsidP="00E34FCC">
            <w:pPr>
              <w:pStyle w:val="TAC"/>
            </w:pPr>
            <w:r w:rsidRPr="00833B7C">
              <w:t>-97.1 +TT</w:t>
            </w:r>
          </w:p>
        </w:tc>
        <w:tc>
          <w:tcPr>
            <w:tcW w:w="1147" w:type="dxa"/>
            <w:shd w:val="clear" w:color="auto" w:fill="auto"/>
          </w:tcPr>
          <w:p w14:paraId="100154E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E22700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A30245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3EF041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37D6C3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DADE6E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380131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3695E2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C4CECBC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6C3258B9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33FCFC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02124708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123BB38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7642A87" w14:textId="77777777" w:rsidR="00E34FCC" w:rsidRPr="00833B7C" w:rsidRDefault="00E34FCC" w:rsidP="00E34FCC">
            <w:pPr>
              <w:pStyle w:val="TAC"/>
            </w:pPr>
            <w:r w:rsidRPr="00833B7C">
              <w:t>-97.5 +TT</w:t>
            </w:r>
          </w:p>
        </w:tc>
        <w:tc>
          <w:tcPr>
            <w:tcW w:w="1147" w:type="dxa"/>
            <w:shd w:val="clear" w:color="auto" w:fill="auto"/>
          </w:tcPr>
          <w:p w14:paraId="78C042A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2C9D0B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1357EFD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F98E74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7ED1C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E6E43C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72B770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982D91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BCFC12A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34B5E67B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282A3C5" w14:textId="77777777" w:rsidR="00E34FCC" w:rsidRPr="00833B7C" w:rsidRDefault="00E34FCC" w:rsidP="00E34FCC">
            <w:pPr>
              <w:pStyle w:val="TAC"/>
            </w:pPr>
            <w:r w:rsidRPr="00833B7C">
              <w:t>n25</w:t>
            </w:r>
          </w:p>
        </w:tc>
        <w:tc>
          <w:tcPr>
            <w:tcW w:w="831" w:type="dxa"/>
          </w:tcPr>
          <w:p w14:paraId="48D1B26E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2FB6F516" w14:textId="77777777" w:rsidR="00E34FCC" w:rsidRPr="00833B7C" w:rsidRDefault="00E34FCC" w:rsidP="00E34FCC">
            <w:pPr>
              <w:pStyle w:val="TAC"/>
            </w:pPr>
            <w:r w:rsidRPr="00833B7C">
              <w:t>-96.5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8E51FA4" w14:textId="77777777" w:rsidR="00E34FCC" w:rsidRPr="00833B7C" w:rsidRDefault="00E34FCC" w:rsidP="00E34FCC">
            <w:pPr>
              <w:pStyle w:val="TAC"/>
            </w:pPr>
            <w:r w:rsidRPr="00833B7C">
              <w:t>-93.3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8FB9778" w14:textId="77777777" w:rsidR="00E34FCC" w:rsidRPr="00833B7C" w:rsidRDefault="00E34FCC" w:rsidP="00E34FCC">
            <w:pPr>
              <w:pStyle w:val="TAC"/>
            </w:pPr>
            <w:r w:rsidRPr="00833B7C">
              <w:t>-91.5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6EE959B" w14:textId="77777777" w:rsidR="00E34FCC" w:rsidRPr="00833B7C" w:rsidRDefault="00E34FCC" w:rsidP="00E34FCC">
            <w:pPr>
              <w:pStyle w:val="TAC"/>
            </w:pPr>
            <w:r w:rsidRPr="00833B7C">
              <w:t>-90.3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19EE524C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-89.3 +TT</w:t>
            </w:r>
          </w:p>
        </w:tc>
        <w:tc>
          <w:tcPr>
            <w:tcW w:w="1089" w:type="dxa"/>
          </w:tcPr>
          <w:p w14:paraId="66D7F22B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-82.2 +TT</w:t>
            </w:r>
          </w:p>
        </w:tc>
        <w:tc>
          <w:tcPr>
            <w:tcW w:w="1003" w:type="dxa"/>
            <w:shd w:val="clear" w:color="auto" w:fill="auto"/>
          </w:tcPr>
          <w:p w14:paraId="05723D2E" w14:textId="77777777" w:rsidR="00E34FCC" w:rsidRPr="00833B7C" w:rsidRDefault="00E34FCC" w:rsidP="00E34FCC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-81.7 +TT</w:t>
            </w:r>
          </w:p>
        </w:tc>
        <w:tc>
          <w:tcPr>
            <w:tcW w:w="1003" w:type="dxa"/>
            <w:shd w:val="clear" w:color="auto" w:fill="auto"/>
          </w:tcPr>
          <w:p w14:paraId="0AA1D439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-79.5 +TT</w:t>
            </w:r>
          </w:p>
        </w:tc>
        <w:tc>
          <w:tcPr>
            <w:tcW w:w="1013" w:type="dxa"/>
          </w:tcPr>
          <w:p w14:paraId="7D573F42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-77.6+TT</w:t>
            </w:r>
          </w:p>
        </w:tc>
        <w:tc>
          <w:tcPr>
            <w:tcW w:w="1013" w:type="dxa"/>
          </w:tcPr>
          <w:p w14:paraId="1722BBC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A8B151E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6B862162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157DA9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6268DD5E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6C01402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708072C" w14:textId="77777777" w:rsidR="00E34FCC" w:rsidRPr="00833B7C" w:rsidRDefault="00E34FCC" w:rsidP="00E34FCC">
            <w:pPr>
              <w:pStyle w:val="TAC"/>
            </w:pPr>
            <w:r w:rsidRPr="00833B7C">
              <w:t>-93.6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5A07CA2C" w14:textId="77777777" w:rsidR="00E34FCC" w:rsidRPr="00833B7C" w:rsidRDefault="00E34FCC" w:rsidP="00E34FCC">
            <w:pPr>
              <w:pStyle w:val="TAC"/>
            </w:pPr>
            <w:r w:rsidRPr="00833B7C">
              <w:t>-91.6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77E3D3BF" w14:textId="77777777" w:rsidR="00E34FCC" w:rsidRPr="00833B7C" w:rsidRDefault="00E34FCC" w:rsidP="00E34FCC">
            <w:pPr>
              <w:pStyle w:val="TAC"/>
            </w:pPr>
            <w:r w:rsidRPr="00833B7C">
              <w:t>-90.5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7A3F3773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-89.4 +TT</w:t>
            </w:r>
          </w:p>
        </w:tc>
        <w:tc>
          <w:tcPr>
            <w:tcW w:w="1089" w:type="dxa"/>
          </w:tcPr>
          <w:p w14:paraId="663F3AB9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-82.3 +TT</w:t>
            </w:r>
          </w:p>
        </w:tc>
        <w:tc>
          <w:tcPr>
            <w:tcW w:w="1003" w:type="dxa"/>
            <w:shd w:val="clear" w:color="auto" w:fill="auto"/>
          </w:tcPr>
          <w:p w14:paraId="22BCC677" w14:textId="77777777" w:rsidR="00E34FCC" w:rsidRPr="00833B7C" w:rsidRDefault="00E34FCC" w:rsidP="00E34FCC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-81.8 +TT</w:t>
            </w:r>
          </w:p>
        </w:tc>
        <w:tc>
          <w:tcPr>
            <w:tcW w:w="1003" w:type="dxa"/>
            <w:shd w:val="clear" w:color="auto" w:fill="auto"/>
          </w:tcPr>
          <w:p w14:paraId="3F16955A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-79.6 +TT</w:t>
            </w:r>
          </w:p>
        </w:tc>
        <w:tc>
          <w:tcPr>
            <w:tcW w:w="1013" w:type="dxa"/>
          </w:tcPr>
          <w:p w14:paraId="606C7A88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-77.7 +TT</w:t>
            </w:r>
          </w:p>
        </w:tc>
        <w:tc>
          <w:tcPr>
            <w:tcW w:w="1013" w:type="dxa"/>
          </w:tcPr>
          <w:p w14:paraId="3CA58F4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6761811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5295B6E7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3BBAB4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21A7AF2C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38F7EAA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9F2B176" w14:textId="77777777" w:rsidR="00E34FCC" w:rsidRPr="00833B7C" w:rsidRDefault="00E34FCC" w:rsidP="00E34FCC">
            <w:pPr>
              <w:pStyle w:val="TAC"/>
            </w:pPr>
            <w:r w:rsidRPr="00833B7C">
              <w:t>-94.0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0E8EC1B4" w14:textId="77777777" w:rsidR="00E34FCC" w:rsidRPr="00833B7C" w:rsidRDefault="00E34FCC" w:rsidP="00E34FCC">
            <w:pPr>
              <w:pStyle w:val="TAC"/>
            </w:pPr>
            <w:r w:rsidRPr="00833B7C">
              <w:t>-91.9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5A9D4F5" w14:textId="77777777" w:rsidR="00E34FCC" w:rsidRPr="00833B7C" w:rsidRDefault="00E34FCC" w:rsidP="00E34FCC">
            <w:pPr>
              <w:pStyle w:val="TAC"/>
            </w:pPr>
            <w:r w:rsidRPr="00833B7C">
              <w:t>-90.7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2F5B882E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-89.6 +TT</w:t>
            </w:r>
          </w:p>
        </w:tc>
        <w:tc>
          <w:tcPr>
            <w:tcW w:w="1089" w:type="dxa"/>
          </w:tcPr>
          <w:p w14:paraId="658429FF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-82.4 +TT</w:t>
            </w:r>
          </w:p>
        </w:tc>
        <w:tc>
          <w:tcPr>
            <w:tcW w:w="1003" w:type="dxa"/>
            <w:shd w:val="clear" w:color="auto" w:fill="auto"/>
          </w:tcPr>
          <w:p w14:paraId="1A4BFAF3" w14:textId="77777777" w:rsidR="00E34FCC" w:rsidRPr="00833B7C" w:rsidRDefault="00E34FCC" w:rsidP="00E34FCC">
            <w:pPr>
              <w:pStyle w:val="TAC"/>
              <w:rPr>
                <w:rFonts w:eastAsia="PMingLiU"/>
              </w:rPr>
            </w:pPr>
            <w:r w:rsidRPr="00833B7C">
              <w:rPr>
                <w:rFonts w:eastAsia="PMingLiU"/>
              </w:rPr>
              <w:t>-81.9 +TT</w:t>
            </w:r>
          </w:p>
        </w:tc>
        <w:tc>
          <w:tcPr>
            <w:tcW w:w="1003" w:type="dxa"/>
            <w:shd w:val="clear" w:color="auto" w:fill="auto"/>
          </w:tcPr>
          <w:p w14:paraId="6FE6F18C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-79.7 +TT</w:t>
            </w:r>
          </w:p>
        </w:tc>
        <w:tc>
          <w:tcPr>
            <w:tcW w:w="1013" w:type="dxa"/>
          </w:tcPr>
          <w:p w14:paraId="09CD8DAF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-77.8 +TT</w:t>
            </w:r>
          </w:p>
        </w:tc>
        <w:tc>
          <w:tcPr>
            <w:tcW w:w="1013" w:type="dxa"/>
          </w:tcPr>
          <w:p w14:paraId="2DC135F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83EF6FA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7F4EE1F3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54968CD7" w14:textId="77777777" w:rsidR="00E34FCC" w:rsidRPr="00833B7C" w:rsidRDefault="00E34FCC" w:rsidP="00E34FCC">
            <w:pPr>
              <w:pStyle w:val="TAC"/>
            </w:pPr>
            <w:r w:rsidRPr="00833B7C">
              <w:t>n26</w:t>
            </w:r>
          </w:p>
        </w:tc>
        <w:tc>
          <w:tcPr>
            <w:tcW w:w="831" w:type="dxa"/>
          </w:tcPr>
          <w:p w14:paraId="2EA5F48A" w14:textId="77777777" w:rsidR="00E34FCC" w:rsidRPr="00833B7C" w:rsidRDefault="00E34FCC" w:rsidP="00E34FCC">
            <w:pPr>
              <w:pStyle w:val="TAC"/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2FA32335" w14:textId="77777777" w:rsidR="00E34FCC" w:rsidRPr="00833B7C" w:rsidRDefault="00E34FCC" w:rsidP="00E34FCC">
            <w:pPr>
              <w:pStyle w:val="TAC"/>
            </w:pPr>
            <w:r w:rsidRPr="00833B7C">
              <w:t>-97.5 +TT</w:t>
            </w:r>
          </w:p>
        </w:tc>
        <w:tc>
          <w:tcPr>
            <w:tcW w:w="1147" w:type="dxa"/>
            <w:shd w:val="clear" w:color="auto" w:fill="auto"/>
          </w:tcPr>
          <w:p w14:paraId="208A7043" w14:textId="77777777" w:rsidR="00E34FCC" w:rsidRPr="00833B7C" w:rsidRDefault="00E34FCC" w:rsidP="00E34FCC">
            <w:pPr>
              <w:pStyle w:val="TAC"/>
            </w:pPr>
            <w:r w:rsidRPr="00833B7C">
              <w:t>-94.5 +TT</w:t>
            </w:r>
          </w:p>
        </w:tc>
        <w:tc>
          <w:tcPr>
            <w:tcW w:w="1147" w:type="dxa"/>
            <w:shd w:val="clear" w:color="auto" w:fill="auto"/>
          </w:tcPr>
          <w:p w14:paraId="7A01832B" w14:textId="77777777" w:rsidR="00E34FCC" w:rsidRPr="00833B7C" w:rsidRDefault="00E34FCC" w:rsidP="00E34FCC">
            <w:pPr>
              <w:pStyle w:val="TAC"/>
            </w:pPr>
            <w:r w:rsidRPr="00833B7C">
              <w:t>-92.7 +TT</w:t>
            </w:r>
          </w:p>
        </w:tc>
        <w:tc>
          <w:tcPr>
            <w:tcW w:w="1147" w:type="dxa"/>
            <w:shd w:val="clear" w:color="auto" w:fill="auto"/>
          </w:tcPr>
          <w:p w14:paraId="2711F7BE" w14:textId="77777777" w:rsidR="00E34FCC" w:rsidRPr="00833B7C" w:rsidRDefault="00E34FCC" w:rsidP="00E34FCC">
            <w:pPr>
              <w:pStyle w:val="TAC"/>
            </w:pPr>
            <w:r w:rsidRPr="00833B7C">
              <w:t>-87.6 +TT</w:t>
            </w:r>
          </w:p>
        </w:tc>
        <w:tc>
          <w:tcPr>
            <w:tcW w:w="946" w:type="dxa"/>
            <w:shd w:val="clear" w:color="auto" w:fill="auto"/>
          </w:tcPr>
          <w:p w14:paraId="7759F5E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513AD25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8A43B8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F8CA7C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20D28D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DE414F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204702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11B372BD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03F356C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63F12A4D" w14:textId="77777777" w:rsidR="00E34FCC" w:rsidRPr="00833B7C" w:rsidRDefault="00E34FCC" w:rsidP="00E34FCC">
            <w:pPr>
              <w:pStyle w:val="TAC"/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35F0C36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0855B26" w14:textId="77777777" w:rsidR="00E34FCC" w:rsidRPr="00833B7C" w:rsidRDefault="00E34FCC" w:rsidP="00E34FCC">
            <w:pPr>
              <w:pStyle w:val="TAC"/>
            </w:pPr>
            <w:r w:rsidRPr="00833B7C">
              <w:t>-94.8 +TT</w:t>
            </w:r>
          </w:p>
        </w:tc>
        <w:tc>
          <w:tcPr>
            <w:tcW w:w="1147" w:type="dxa"/>
            <w:shd w:val="clear" w:color="auto" w:fill="auto"/>
          </w:tcPr>
          <w:p w14:paraId="4706B000" w14:textId="77777777" w:rsidR="00E34FCC" w:rsidRPr="00833B7C" w:rsidRDefault="00E34FCC" w:rsidP="00E34FCC">
            <w:pPr>
              <w:pStyle w:val="TAC"/>
            </w:pPr>
            <w:r w:rsidRPr="00833B7C">
              <w:t>-92.7 +TT</w:t>
            </w:r>
          </w:p>
        </w:tc>
        <w:tc>
          <w:tcPr>
            <w:tcW w:w="1147" w:type="dxa"/>
            <w:shd w:val="clear" w:color="auto" w:fill="auto"/>
          </w:tcPr>
          <w:p w14:paraId="669AB8C1" w14:textId="77777777" w:rsidR="00E34FCC" w:rsidRPr="00833B7C" w:rsidRDefault="00E34FCC" w:rsidP="00E34FCC">
            <w:pPr>
              <w:pStyle w:val="TAC"/>
            </w:pPr>
            <w:r w:rsidRPr="00833B7C">
              <w:t>-87.7 +TT</w:t>
            </w:r>
          </w:p>
        </w:tc>
        <w:tc>
          <w:tcPr>
            <w:tcW w:w="946" w:type="dxa"/>
            <w:shd w:val="clear" w:color="auto" w:fill="auto"/>
          </w:tcPr>
          <w:p w14:paraId="58AEAC4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013729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520B69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308C81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2F11E6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7274B0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9761294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631FCBD5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C456E44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n28</w:t>
            </w:r>
          </w:p>
        </w:tc>
        <w:tc>
          <w:tcPr>
            <w:tcW w:w="831" w:type="dxa"/>
          </w:tcPr>
          <w:p w14:paraId="7EA3E39E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70601816" w14:textId="77777777" w:rsidR="00E34FCC" w:rsidRPr="00833B7C" w:rsidRDefault="00E34FCC" w:rsidP="00E34FCC">
            <w:pPr>
              <w:pStyle w:val="TAC"/>
            </w:pPr>
            <w:r w:rsidRPr="00833B7C">
              <w:t>-98.5 +TT</w:t>
            </w:r>
          </w:p>
        </w:tc>
        <w:tc>
          <w:tcPr>
            <w:tcW w:w="1147" w:type="dxa"/>
            <w:shd w:val="clear" w:color="auto" w:fill="auto"/>
          </w:tcPr>
          <w:p w14:paraId="3188EF37" w14:textId="77777777" w:rsidR="00E34FCC" w:rsidRPr="00833B7C" w:rsidRDefault="00E34FCC" w:rsidP="00E34FCC">
            <w:pPr>
              <w:pStyle w:val="TAC"/>
            </w:pPr>
            <w:r w:rsidRPr="00833B7C">
              <w:t>-95.5 +TT</w:t>
            </w:r>
          </w:p>
        </w:tc>
        <w:tc>
          <w:tcPr>
            <w:tcW w:w="1147" w:type="dxa"/>
            <w:shd w:val="clear" w:color="auto" w:fill="auto"/>
          </w:tcPr>
          <w:p w14:paraId="6D4DE81F" w14:textId="77777777" w:rsidR="00E34FCC" w:rsidRPr="00833B7C" w:rsidRDefault="00E34FCC" w:rsidP="00E34FCC">
            <w:pPr>
              <w:pStyle w:val="TAC"/>
            </w:pPr>
            <w:r w:rsidRPr="00833B7C">
              <w:t>-93.5 +TT</w:t>
            </w:r>
          </w:p>
        </w:tc>
        <w:tc>
          <w:tcPr>
            <w:tcW w:w="1147" w:type="dxa"/>
            <w:shd w:val="clear" w:color="auto" w:fill="auto"/>
          </w:tcPr>
          <w:p w14:paraId="60CED09D" w14:textId="77777777" w:rsidR="00E34FCC" w:rsidRPr="00833B7C" w:rsidRDefault="00E34FCC" w:rsidP="00E34FCC">
            <w:pPr>
              <w:pStyle w:val="TAC"/>
            </w:pPr>
            <w:r w:rsidRPr="00833B7C">
              <w:t>-90.8 +TT</w:t>
            </w:r>
          </w:p>
        </w:tc>
        <w:tc>
          <w:tcPr>
            <w:tcW w:w="946" w:type="dxa"/>
            <w:shd w:val="clear" w:color="auto" w:fill="auto"/>
          </w:tcPr>
          <w:p w14:paraId="792611D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4875A25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-78.5 +TT</w:t>
            </w:r>
          </w:p>
        </w:tc>
        <w:tc>
          <w:tcPr>
            <w:tcW w:w="1003" w:type="dxa"/>
            <w:shd w:val="clear" w:color="auto" w:fill="auto"/>
          </w:tcPr>
          <w:p w14:paraId="179A0CCB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003" w:type="dxa"/>
            <w:shd w:val="clear" w:color="auto" w:fill="auto"/>
          </w:tcPr>
          <w:p w14:paraId="0BE988F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93713B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0FC139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18980D3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351BED4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5DB988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647726F7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4A1ECD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AB377A5" w14:textId="77777777" w:rsidR="00E34FCC" w:rsidRPr="00833B7C" w:rsidRDefault="00E34FCC" w:rsidP="00E34FCC">
            <w:pPr>
              <w:pStyle w:val="TAC"/>
            </w:pPr>
            <w:r w:rsidRPr="00833B7C">
              <w:t>-95.6 +TT</w:t>
            </w:r>
          </w:p>
        </w:tc>
        <w:tc>
          <w:tcPr>
            <w:tcW w:w="1147" w:type="dxa"/>
            <w:shd w:val="clear" w:color="auto" w:fill="auto"/>
          </w:tcPr>
          <w:p w14:paraId="7201C569" w14:textId="77777777" w:rsidR="00E34FCC" w:rsidRPr="00833B7C" w:rsidRDefault="00E34FCC" w:rsidP="00E34FCC">
            <w:pPr>
              <w:pStyle w:val="TAC"/>
            </w:pPr>
            <w:r w:rsidRPr="00833B7C">
              <w:t>-93.6 +TT</w:t>
            </w:r>
          </w:p>
        </w:tc>
        <w:tc>
          <w:tcPr>
            <w:tcW w:w="1147" w:type="dxa"/>
            <w:shd w:val="clear" w:color="auto" w:fill="auto"/>
          </w:tcPr>
          <w:p w14:paraId="48FF507E" w14:textId="77777777" w:rsidR="00E34FCC" w:rsidRPr="00833B7C" w:rsidRDefault="00E34FCC" w:rsidP="00E34FCC">
            <w:pPr>
              <w:pStyle w:val="TAC"/>
            </w:pPr>
            <w:r w:rsidRPr="00833B7C">
              <w:t>-91.0 +TT</w:t>
            </w:r>
          </w:p>
        </w:tc>
        <w:tc>
          <w:tcPr>
            <w:tcW w:w="946" w:type="dxa"/>
            <w:shd w:val="clear" w:color="auto" w:fill="auto"/>
          </w:tcPr>
          <w:p w14:paraId="05BFDBA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C5A3C08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-78.6 +TT</w:t>
            </w:r>
          </w:p>
        </w:tc>
        <w:tc>
          <w:tcPr>
            <w:tcW w:w="1003" w:type="dxa"/>
            <w:shd w:val="clear" w:color="auto" w:fill="auto"/>
          </w:tcPr>
          <w:p w14:paraId="1CBDD8BF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003" w:type="dxa"/>
            <w:shd w:val="clear" w:color="auto" w:fill="auto"/>
          </w:tcPr>
          <w:p w14:paraId="3A30E90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169BDD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0A4AF5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8E71BA2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34683DC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B6B2F1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29FB2F59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24542B9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C18496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AC47AD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EAA3B9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3BCD86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1EC621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1F4E6E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B4A7D3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3B360C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394A76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8E716F3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63912DDB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1E169213" w14:textId="77777777" w:rsidR="00E34FCC" w:rsidRPr="00833B7C" w:rsidRDefault="00E34FCC" w:rsidP="00E34FCC">
            <w:pPr>
              <w:pStyle w:val="TAC"/>
            </w:pPr>
            <w:r w:rsidRPr="00833B7C">
              <w:t>n30</w:t>
            </w:r>
          </w:p>
        </w:tc>
        <w:tc>
          <w:tcPr>
            <w:tcW w:w="831" w:type="dxa"/>
          </w:tcPr>
          <w:p w14:paraId="62EE9EC5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774DCA6C" w14:textId="77777777" w:rsidR="00E34FCC" w:rsidRPr="00833B7C" w:rsidRDefault="00E34FCC" w:rsidP="00E34FCC">
            <w:pPr>
              <w:pStyle w:val="TAC"/>
            </w:pPr>
            <w:r w:rsidRPr="00833B7C">
              <w:t>-99.0 +TT</w:t>
            </w:r>
          </w:p>
        </w:tc>
        <w:tc>
          <w:tcPr>
            <w:tcW w:w="1147" w:type="dxa"/>
            <w:shd w:val="clear" w:color="auto" w:fill="auto"/>
          </w:tcPr>
          <w:p w14:paraId="7E5B8FC9" w14:textId="77777777" w:rsidR="00E34FCC" w:rsidRPr="00833B7C" w:rsidRDefault="00E34FCC" w:rsidP="00E34FCC">
            <w:pPr>
              <w:pStyle w:val="TAC"/>
            </w:pPr>
            <w:r w:rsidRPr="00833B7C">
              <w:t>-95.8 +TT</w:t>
            </w:r>
          </w:p>
        </w:tc>
        <w:tc>
          <w:tcPr>
            <w:tcW w:w="1147" w:type="dxa"/>
            <w:shd w:val="clear" w:color="auto" w:fill="auto"/>
          </w:tcPr>
          <w:p w14:paraId="19A80A4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E9F342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1CA0F81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65A531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233415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35DD30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176D25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670696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187D8B3" w14:textId="77777777" w:rsidR="00E34FCC" w:rsidRPr="00833B7C" w:rsidRDefault="00E34FCC" w:rsidP="00E34FCC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001BEF9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3991AC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33A6080F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038FFC4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5CDAE38" w14:textId="77777777" w:rsidR="00E34FCC" w:rsidRPr="00833B7C" w:rsidRDefault="00E34FCC" w:rsidP="00E34FCC">
            <w:pPr>
              <w:pStyle w:val="TAC"/>
            </w:pPr>
            <w:r w:rsidRPr="00833B7C">
              <w:t>-96.1 +TT</w:t>
            </w:r>
          </w:p>
        </w:tc>
        <w:tc>
          <w:tcPr>
            <w:tcW w:w="1147" w:type="dxa"/>
            <w:shd w:val="clear" w:color="auto" w:fill="auto"/>
          </w:tcPr>
          <w:p w14:paraId="7EA17B4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404147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7B91C47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22ADBA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139680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2582CD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BBCB6E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1C0A4F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68464CD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4F7F6033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AC3CCB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5490BC21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4F8E22B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AD5BEF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50AC07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886C02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4860B4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56B99B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BF4725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BD37FA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BD4C98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D4387F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2C52092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14109613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49A523A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t>n65</w:t>
            </w:r>
          </w:p>
        </w:tc>
        <w:tc>
          <w:tcPr>
            <w:tcW w:w="831" w:type="dxa"/>
          </w:tcPr>
          <w:p w14:paraId="0F5162C6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40470864" w14:textId="77777777" w:rsidR="00E34FCC" w:rsidRPr="00833B7C" w:rsidRDefault="00E34FCC" w:rsidP="00E34FCC">
            <w:pPr>
              <w:pStyle w:val="TAC"/>
            </w:pPr>
            <w:r w:rsidRPr="00833B7C">
              <w:t>-99.5+TT</w:t>
            </w:r>
          </w:p>
        </w:tc>
        <w:tc>
          <w:tcPr>
            <w:tcW w:w="1147" w:type="dxa"/>
            <w:shd w:val="clear" w:color="auto" w:fill="auto"/>
          </w:tcPr>
          <w:p w14:paraId="0019C298" w14:textId="77777777" w:rsidR="00E34FCC" w:rsidRPr="00833B7C" w:rsidRDefault="00E34FCC" w:rsidP="00E34FCC">
            <w:pPr>
              <w:pStyle w:val="TAC"/>
            </w:pPr>
            <w:r w:rsidRPr="00833B7C">
              <w:t>-96.3+TT</w:t>
            </w:r>
          </w:p>
        </w:tc>
        <w:tc>
          <w:tcPr>
            <w:tcW w:w="1147" w:type="dxa"/>
            <w:shd w:val="clear" w:color="auto" w:fill="auto"/>
          </w:tcPr>
          <w:p w14:paraId="774AE1A9" w14:textId="77777777" w:rsidR="00E34FCC" w:rsidRPr="00833B7C" w:rsidRDefault="00E34FCC" w:rsidP="00E34FCC">
            <w:pPr>
              <w:pStyle w:val="TAC"/>
            </w:pPr>
            <w:r w:rsidRPr="00833B7C">
              <w:t>-94.5+TT</w:t>
            </w:r>
          </w:p>
        </w:tc>
        <w:tc>
          <w:tcPr>
            <w:tcW w:w="1147" w:type="dxa"/>
            <w:shd w:val="clear" w:color="auto" w:fill="auto"/>
          </w:tcPr>
          <w:p w14:paraId="0EC00330" w14:textId="77777777" w:rsidR="00E34FCC" w:rsidRPr="00833B7C" w:rsidRDefault="00E34FCC" w:rsidP="00E34FCC">
            <w:pPr>
              <w:pStyle w:val="TAC"/>
            </w:pPr>
            <w:r w:rsidRPr="00833B7C">
              <w:t>-93.3+TT</w:t>
            </w:r>
          </w:p>
        </w:tc>
        <w:tc>
          <w:tcPr>
            <w:tcW w:w="946" w:type="dxa"/>
            <w:shd w:val="clear" w:color="auto" w:fill="auto"/>
          </w:tcPr>
          <w:p w14:paraId="7747143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7CDE67C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B401E5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5D838A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303660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46D9C7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C195CFA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  <w:r w:rsidRPr="00833B7C">
              <w:t>FDD</w:t>
            </w:r>
          </w:p>
        </w:tc>
      </w:tr>
      <w:tr w:rsidR="00E34FCC" w:rsidRPr="00833B7C" w14:paraId="07A71FCD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B5A13AB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29B16CE0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16AA9A7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9F510A4" w14:textId="77777777" w:rsidR="00E34FCC" w:rsidRPr="00833B7C" w:rsidRDefault="00E34FCC" w:rsidP="00E34FCC">
            <w:pPr>
              <w:pStyle w:val="TAC"/>
            </w:pPr>
            <w:r w:rsidRPr="00833B7C">
              <w:t>-96.6+TT</w:t>
            </w:r>
          </w:p>
        </w:tc>
        <w:tc>
          <w:tcPr>
            <w:tcW w:w="1147" w:type="dxa"/>
            <w:shd w:val="clear" w:color="auto" w:fill="auto"/>
          </w:tcPr>
          <w:p w14:paraId="398C20A5" w14:textId="77777777" w:rsidR="00E34FCC" w:rsidRPr="00833B7C" w:rsidRDefault="00E34FCC" w:rsidP="00E34FCC">
            <w:pPr>
              <w:pStyle w:val="TAC"/>
            </w:pPr>
            <w:r w:rsidRPr="00833B7C">
              <w:t>-94.6+TT</w:t>
            </w:r>
          </w:p>
        </w:tc>
        <w:tc>
          <w:tcPr>
            <w:tcW w:w="1147" w:type="dxa"/>
            <w:shd w:val="clear" w:color="auto" w:fill="auto"/>
          </w:tcPr>
          <w:p w14:paraId="4FCD3534" w14:textId="77777777" w:rsidR="00E34FCC" w:rsidRPr="00833B7C" w:rsidRDefault="00E34FCC" w:rsidP="00E34FCC">
            <w:pPr>
              <w:pStyle w:val="TAC"/>
            </w:pPr>
            <w:r w:rsidRPr="00833B7C">
              <w:t>-93.5+TT</w:t>
            </w:r>
          </w:p>
        </w:tc>
        <w:tc>
          <w:tcPr>
            <w:tcW w:w="946" w:type="dxa"/>
            <w:shd w:val="clear" w:color="auto" w:fill="auto"/>
          </w:tcPr>
          <w:p w14:paraId="0E7EEEE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69EB8D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225725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1A108F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9E2BC6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A61F0B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A5C72A6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5B89B5E9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17BB89E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72664143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57E2AC9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2E02E8A8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-97.0+TT</w:t>
            </w:r>
          </w:p>
        </w:tc>
        <w:tc>
          <w:tcPr>
            <w:tcW w:w="1147" w:type="dxa"/>
            <w:shd w:val="clear" w:color="auto" w:fill="auto"/>
          </w:tcPr>
          <w:p w14:paraId="40A42E6D" w14:textId="77777777" w:rsidR="00E34FCC" w:rsidRPr="00833B7C" w:rsidRDefault="00E34FCC" w:rsidP="00E34FCC">
            <w:pPr>
              <w:pStyle w:val="TAC"/>
            </w:pPr>
            <w:r w:rsidRPr="00833B7C">
              <w:t>-94.9+TT</w:t>
            </w:r>
          </w:p>
        </w:tc>
        <w:tc>
          <w:tcPr>
            <w:tcW w:w="1147" w:type="dxa"/>
            <w:shd w:val="clear" w:color="auto" w:fill="auto"/>
          </w:tcPr>
          <w:p w14:paraId="7595EAAE" w14:textId="77777777" w:rsidR="00E34FCC" w:rsidRPr="00833B7C" w:rsidRDefault="00E34FCC" w:rsidP="00E34FCC">
            <w:pPr>
              <w:pStyle w:val="TAC"/>
            </w:pPr>
            <w:r w:rsidRPr="00833B7C">
              <w:t>-93.7+TT</w:t>
            </w:r>
          </w:p>
        </w:tc>
        <w:tc>
          <w:tcPr>
            <w:tcW w:w="946" w:type="dxa"/>
            <w:shd w:val="clear" w:color="auto" w:fill="auto"/>
          </w:tcPr>
          <w:p w14:paraId="1359024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58BA562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F8824F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4FF92F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BB5E93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CC0DAD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D99421A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</w:tr>
      <w:tr w:rsidR="00E34FCC" w:rsidRPr="00833B7C" w14:paraId="3ACE3646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D149D03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n66</w:t>
            </w:r>
          </w:p>
        </w:tc>
        <w:tc>
          <w:tcPr>
            <w:tcW w:w="831" w:type="dxa"/>
          </w:tcPr>
          <w:p w14:paraId="2AD84F1D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475FC8E7" w14:textId="77777777" w:rsidR="00E34FCC" w:rsidRPr="00833B7C" w:rsidRDefault="00E34FCC" w:rsidP="00E34FCC">
            <w:pPr>
              <w:pStyle w:val="TAC"/>
            </w:pPr>
            <w:r w:rsidRPr="00833B7C">
              <w:t>-99.5 +TT</w:t>
            </w:r>
          </w:p>
        </w:tc>
        <w:tc>
          <w:tcPr>
            <w:tcW w:w="1147" w:type="dxa"/>
            <w:shd w:val="clear" w:color="auto" w:fill="auto"/>
          </w:tcPr>
          <w:p w14:paraId="40AB16B1" w14:textId="77777777" w:rsidR="00E34FCC" w:rsidRPr="00833B7C" w:rsidRDefault="00E34FCC" w:rsidP="00E34FCC">
            <w:pPr>
              <w:pStyle w:val="TAC"/>
            </w:pPr>
            <w:r w:rsidRPr="00833B7C">
              <w:t>-96.3 +TT</w:t>
            </w:r>
          </w:p>
        </w:tc>
        <w:tc>
          <w:tcPr>
            <w:tcW w:w="1147" w:type="dxa"/>
            <w:shd w:val="clear" w:color="auto" w:fill="auto"/>
          </w:tcPr>
          <w:p w14:paraId="7E9256CB" w14:textId="77777777" w:rsidR="00E34FCC" w:rsidRPr="00833B7C" w:rsidRDefault="00E34FCC" w:rsidP="00E34FCC">
            <w:pPr>
              <w:pStyle w:val="TAC"/>
            </w:pPr>
            <w:r w:rsidRPr="00833B7C">
              <w:t>-94.5 +TT</w:t>
            </w:r>
          </w:p>
        </w:tc>
        <w:tc>
          <w:tcPr>
            <w:tcW w:w="1147" w:type="dxa"/>
            <w:shd w:val="clear" w:color="auto" w:fill="auto"/>
          </w:tcPr>
          <w:p w14:paraId="4F18A96C" w14:textId="77777777" w:rsidR="00E34FCC" w:rsidRPr="00833B7C" w:rsidRDefault="00E34FCC" w:rsidP="00E34FCC">
            <w:pPr>
              <w:pStyle w:val="TAC"/>
            </w:pPr>
            <w:r w:rsidRPr="00833B7C">
              <w:t>-93.3 +TT</w:t>
            </w:r>
          </w:p>
        </w:tc>
        <w:tc>
          <w:tcPr>
            <w:tcW w:w="946" w:type="dxa"/>
            <w:shd w:val="clear" w:color="auto" w:fill="auto"/>
          </w:tcPr>
          <w:p w14:paraId="002881DC" w14:textId="77777777" w:rsidR="00E34FCC" w:rsidRPr="00833B7C" w:rsidRDefault="00E34FCC" w:rsidP="00E34FCC">
            <w:pPr>
              <w:pStyle w:val="TAC"/>
            </w:pPr>
            <w:r w:rsidRPr="00833B7C">
              <w:t>-92.2 +TT</w:t>
            </w:r>
          </w:p>
        </w:tc>
        <w:tc>
          <w:tcPr>
            <w:tcW w:w="1089" w:type="dxa"/>
          </w:tcPr>
          <w:p w14:paraId="2D0A7E6F" w14:textId="77777777" w:rsidR="00E34FCC" w:rsidRPr="00833B7C" w:rsidRDefault="00E34FCC" w:rsidP="00E34FCC">
            <w:pPr>
              <w:pStyle w:val="TAC"/>
            </w:pPr>
            <w:r w:rsidRPr="00833B7C">
              <w:t>-91.4 +TT</w:t>
            </w:r>
          </w:p>
        </w:tc>
        <w:tc>
          <w:tcPr>
            <w:tcW w:w="1003" w:type="dxa"/>
            <w:shd w:val="clear" w:color="auto" w:fill="auto"/>
          </w:tcPr>
          <w:p w14:paraId="06A133E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151FDE3" w14:textId="77777777" w:rsidR="00E34FCC" w:rsidRPr="00833B7C" w:rsidRDefault="00E34FCC" w:rsidP="00E34FCC">
            <w:pPr>
              <w:pStyle w:val="TAC"/>
            </w:pPr>
            <w:r w:rsidRPr="00833B7C">
              <w:t>-90.1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013" w:type="dxa"/>
          </w:tcPr>
          <w:p w14:paraId="7185D1C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5CE3AF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43B967C1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68C64797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404E92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1B707EB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45B90EC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7782D19" w14:textId="77777777" w:rsidR="00E34FCC" w:rsidRPr="00833B7C" w:rsidRDefault="00E34FCC" w:rsidP="00E34FCC">
            <w:pPr>
              <w:pStyle w:val="TAC"/>
            </w:pPr>
            <w:r w:rsidRPr="00833B7C">
              <w:t>-96.6 +TT</w:t>
            </w:r>
          </w:p>
        </w:tc>
        <w:tc>
          <w:tcPr>
            <w:tcW w:w="1147" w:type="dxa"/>
            <w:shd w:val="clear" w:color="auto" w:fill="auto"/>
          </w:tcPr>
          <w:p w14:paraId="08670542" w14:textId="77777777" w:rsidR="00E34FCC" w:rsidRPr="00833B7C" w:rsidRDefault="00E34FCC" w:rsidP="00E34FCC">
            <w:pPr>
              <w:pStyle w:val="TAC"/>
            </w:pPr>
            <w:r w:rsidRPr="00833B7C">
              <w:t>-94.6 +TT</w:t>
            </w:r>
          </w:p>
        </w:tc>
        <w:tc>
          <w:tcPr>
            <w:tcW w:w="1147" w:type="dxa"/>
            <w:shd w:val="clear" w:color="auto" w:fill="auto"/>
          </w:tcPr>
          <w:p w14:paraId="73415B0A" w14:textId="77777777" w:rsidR="00E34FCC" w:rsidRPr="00833B7C" w:rsidRDefault="00E34FCC" w:rsidP="00E34FCC">
            <w:pPr>
              <w:pStyle w:val="TAC"/>
            </w:pPr>
            <w:r w:rsidRPr="00833B7C">
              <w:t>-93.5 +TT</w:t>
            </w:r>
          </w:p>
        </w:tc>
        <w:tc>
          <w:tcPr>
            <w:tcW w:w="946" w:type="dxa"/>
            <w:shd w:val="clear" w:color="auto" w:fill="auto"/>
          </w:tcPr>
          <w:p w14:paraId="2D4E72F7" w14:textId="77777777" w:rsidR="00E34FCC" w:rsidRPr="00833B7C" w:rsidRDefault="00E34FCC" w:rsidP="00E34FCC">
            <w:pPr>
              <w:pStyle w:val="TAC"/>
            </w:pPr>
            <w:r w:rsidRPr="00833B7C">
              <w:t>-92.3 +TT</w:t>
            </w:r>
          </w:p>
        </w:tc>
        <w:tc>
          <w:tcPr>
            <w:tcW w:w="1089" w:type="dxa"/>
          </w:tcPr>
          <w:p w14:paraId="359D2999" w14:textId="77777777" w:rsidR="00E34FCC" w:rsidRPr="00833B7C" w:rsidRDefault="00E34FCC" w:rsidP="00E34FCC">
            <w:pPr>
              <w:pStyle w:val="TAC"/>
            </w:pPr>
            <w:r w:rsidRPr="00833B7C">
              <w:t>-91.5 +TT</w:t>
            </w:r>
          </w:p>
        </w:tc>
        <w:tc>
          <w:tcPr>
            <w:tcW w:w="1003" w:type="dxa"/>
            <w:shd w:val="clear" w:color="auto" w:fill="auto"/>
          </w:tcPr>
          <w:p w14:paraId="6951B17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E11143D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-90.2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013" w:type="dxa"/>
          </w:tcPr>
          <w:p w14:paraId="70426058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013" w:type="dxa"/>
          </w:tcPr>
          <w:p w14:paraId="3D76F74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7F9E4AC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1B4F3438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9B5530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5C3F385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0060502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9F06C2C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-97.0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677292B3" w14:textId="77777777" w:rsidR="00E34FCC" w:rsidRPr="00833B7C" w:rsidRDefault="00E34FCC" w:rsidP="00E34FCC">
            <w:pPr>
              <w:pStyle w:val="TAC"/>
            </w:pPr>
            <w:r w:rsidRPr="00833B7C">
              <w:t>-94.9 +TT</w:t>
            </w:r>
          </w:p>
        </w:tc>
        <w:tc>
          <w:tcPr>
            <w:tcW w:w="1147" w:type="dxa"/>
            <w:shd w:val="clear" w:color="auto" w:fill="auto"/>
          </w:tcPr>
          <w:p w14:paraId="3172C685" w14:textId="77777777" w:rsidR="00E34FCC" w:rsidRPr="00833B7C" w:rsidRDefault="00E34FCC" w:rsidP="00E34FCC">
            <w:pPr>
              <w:pStyle w:val="TAC"/>
            </w:pPr>
            <w:r w:rsidRPr="00833B7C">
              <w:t>-93.7 +TT</w:t>
            </w:r>
          </w:p>
        </w:tc>
        <w:tc>
          <w:tcPr>
            <w:tcW w:w="946" w:type="dxa"/>
            <w:shd w:val="clear" w:color="auto" w:fill="auto"/>
          </w:tcPr>
          <w:p w14:paraId="1B369D48" w14:textId="77777777" w:rsidR="00E34FCC" w:rsidRPr="00833B7C" w:rsidRDefault="00E34FCC" w:rsidP="00E34FCC">
            <w:pPr>
              <w:pStyle w:val="TAC"/>
            </w:pPr>
            <w:r w:rsidRPr="00833B7C">
              <w:t>-92.5 +TT</w:t>
            </w:r>
          </w:p>
        </w:tc>
        <w:tc>
          <w:tcPr>
            <w:tcW w:w="1089" w:type="dxa"/>
          </w:tcPr>
          <w:p w14:paraId="193C9924" w14:textId="77777777" w:rsidR="00E34FCC" w:rsidRPr="00833B7C" w:rsidRDefault="00E34FCC" w:rsidP="00E34FCC">
            <w:pPr>
              <w:pStyle w:val="TAC"/>
            </w:pPr>
            <w:r w:rsidRPr="00833B7C">
              <w:t>-91.6 +TT</w:t>
            </w:r>
          </w:p>
        </w:tc>
        <w:tc>
          <w:tcPr>
            <w:tcW w:w="1003" w:type="dxa"/>
            <w:shd w:val="clear" w:color="auto" w:fill="auto"/>
          </w:tcPr>
          <w:p w14:paraId="44CBC69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88E0710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-90.4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013" w:type="dxa"/>
          </w:tcPr>
          <w:p w14:paraId="5BB1CED9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013" w:type="dxa"/>
          </w:tcPr>
          <w:p w14:paraId="4F59331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C0A1EE0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158AE351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8930EB4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n70</w:t>
            </w:r>
          </w:p>
        </w:tc>
        <w:tc>
          <w:tcPr>
            <w:tcW w:w="831" w:type="dxa"/>
          </w:tcPr>
          <w:p w14:paraId="4CA7D85F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5E248B34" w14:textId="77777777" w:rsidR="00E34FCC" w:rsidRPr="00833B7C" w:rsidRDefault="00E34FCC" w:rsidP="00E34FCC">
            <w:pPr>
              <w:pStyle w:val="TAC"/>
            </w:pPr>
            <w:r w:rsidRPr="00833B7C">
              <w:t>-100.0 +TT</w:t>
            </w:r>
          </w:p>
        </w:tc>
        <w:tc>
          <w:tcPr>
            <w:tcW w:w="1147" w:type="dxa"/>
            <w:shd w:val="clear" w:color="auto" w:fill="auto"/>
          </w:tcPr>
          <w:p w14:paraId="3AFD29CD" w14:textId="77777777" w:rsidR="00E34FCC" w:rsidRPr="00833B7C" w:rsidRDefault="00E34FCC" w:rsidP="00E34FCC">
            <w:pPr>
              <w:pStyle w:val="TAC"/>
            </w:pPr>
            <w:r w:rsidRPr="00833B7C">
              <w:t>-96.8 +TT</w:t>
            </w:r>
          </w:p>
        </w:tc>
        <w:tc>
          <w:tcPr>
            <w:tcW w:w="1147" w:type="dxa"/>
            <w:shd w:val="clear" w:color="auto" w:fill="auto"/>
          </w:tcPr>
          <w:p w14:paraId="1D396422" w14:textId="77777777" w:rsidR="00E34FCC" w:rsidRPr="00833B7C" w:rsidRDefault="00E34FCC" w:rsidP="00E34FCC">
            <w:pPr>
              <w:pStyle w:val="TAC"/>
            </w:pPr>
            <w:r w:rsidRPr="00833B7C">
              <w:t>-95.0 +TT</w:t>
            </w:r>
          </w:p>
        </w:tc>
        <w:tc>
          <w:tcPr>
            <w:tcW w:w="1147" w:type="dxa"/>
            <w:shd w:val="clear" w:color="auto" w:fill="auto"/>
          </w:tcPr>
          <w:p w14:paraId="3DC32AD8" w14:textId="77777777" w:rsidR="00E34FCC" w:rsidRPr="00833B7C" w:rsidRDefault="00E34FCC" w:rsidP="00E34FCC">
            <w:pPr>
              <w:pStyle w:val="TAC"/>
            </w:pPr>
            <w:r w:rsidRPr="00833B7C">
              <w:t>-93.8 +TT</w:t>
            </w:r>
          </w:p>
        </w:tc>
        <w:tc>
          <w:tcPr>
            <w:tcW w:w="946" w:type="dxa"/>
            <w:shd w:val="clear" w:color="auto" w:fill="auto"/>
          </w:tcPr>
          <w:p w14:paraId="034F66AE" w14:textId="77777777" w:rsidR="00E34FCC" w:rsidRPr="00833B7C" w:rsidRDefault="00E34FCC" w:rsidP="00E34FCC">
            <w:pPr>
              <w:pStyle w:val="TAC"/>
            </w:pPr>
            <w:r w:rsidRPr="00833B7C">
              <w:t>-92.7 +TT</w:t>
            </w:r>
          </w:p>
        </w:tc>
        <w:tc>
          <w:tcPr>
            <w:tcW w:w="1089" w:type="dxa"/>
          </w:tcPr>
          <w:p w14:paraId="1822DC4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C68888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14B590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62A2FFD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23CB71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E48AFBF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FDD</w:t>
            </w:r>
          </w:p>
        </w:tc>
      </w:tr>
      <w:tr w:rsidR="00E34FCC" w:rsidRPr="00833B7C" w14:paraId="7925E16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C3F655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7720201C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267CBA0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9F948BB" w14:textId="77777777" w:rsidR="00E34FCC" w:rsidRPr="00833B7C" w:rsidRDefault="00E34FCC" w:rsidP="00E34FCC">
            <w:pPr>
              <w:pStyle w:val="TAC"/>
            </w:pPr>
            <w:r w:rsidRPr="00833B7C">
              <w:t>-97.1 +TT</w:t>
            </w:r>
          </w:p>
        </w:tc>
        <w:tc>
          <w:tcPr>
            <w:tcW w:w="1147" w:type="dxa"/>
            <w:shd w:val="clear" w:color="auto" w:fill="auto"/>
          </w:tcPr>
          <w:p w14:paraId="0B67EB87" w14:textId="77777777" w:rsidR="00E34FCC" w:rsidRPr="00833B7C" w:rsidRDefault="00E34FCC" w:rsidP="00E34FCC">
            <w:pPr>
              <w:pStyle w:val="TAC"/>
            </w:pPr>
            <w:r w:rsidRPr="00833B7C">
              <w:t>-95.1 +TT</w:t>
            </w:r>
          </w:p>
        </w:tc>
        <w:tc>
          <w:tcPr>
            <w:tcW w:w="1147" w:type="dxa"/>
            <w:shd w:val="clear" w:color="auto" w:fill="auto"/>
          </w:tcPr>
          <w:p w14:paraId="2CC3595C" w14:textId="77777777" w:rsidR="00E34FCC" w:rsidRPr="00833B7C" w:rsidRDefault="00E34FCC" w:rsidP="00E34FCC">
            <w:pPr>
              <w:pStyle w:val="TAC"/>
            </w:pPr>
            <w:r w:rsidRPr="00833B7C">
              <w:t>-94.0 +TT</w:t>
            </w:r>
          </w:p>
        </w:tc>
        <w:tc>
          <w:tcPr>
            <w:tcW w:w="946" w:type="dxa"/>
            <w:shd w:val="clear" w:color="auto" w:fill="auto"/>
          </w:tcPr>
          <w:p w14:paraId="5D47E48E" w14:textId="77777777" w:rsidR="00E34FCC" w:rsidRPr="00833B7C" w:rsidRDefault="00E34FCC" w:rsidP="00E34FCC">
            <w:pPr>
              <w:pStyle w:val="TAC"/>
            </w:pPr>
            <w:r w:rsidRPr="00833B7C">
              <w:t>-92.8 +TT</w:t>
            </w:r>
          </w:p>
        </w:tc>
        <w:tc>
          <w:tcPr>
            <w:tcW w:w="1089" w:type="dxa"/>
          </w:tcPr>
          <w:p w14:paraId="2A17F60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446273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25C079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F9BB06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2CC228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C54B80F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0A8BA9BF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D4510F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831" w:type="dxa"/>
          </w:tcPr>
          <w:p w14:paraId="1DA8F14F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753E16C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9FD8BAA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-97.5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3EE3E6D4" w14:textId="77777777" w:rsidR="00E34FCC" w:rsidRPr="00833B7C" w:rsidRDefault="00E34FCC" w:rsidP="00E34FCC">
            <w:pPr>
              <w:pStyle w:val="TAC"/>
            </w:pPr>
            <w:r w:rsidRPr="00833B7C">
              <w:t>-95.4 +TT</w:t>
            </w:r>
          </w:p>
        </w:tc>
        <w:tc>
          <w:tcPr>
            <w:tcW w:w="1147" w:type="dxa"/>
            <w:shd w:val="clear" w:color="auto" w:fill="auto"/>
          </w:tcPr>
          <w:p w14:paraId="481B2656" w14:textId="77777777" w:rsidR="00E34FCC" w:rsidRPr="00833B7C" w:rsidRDefault="00E34FCC" w:rsidP="00E34FCC">
            <w:pPr>
              <w:pStyle w:val="TAC"/>
            </w:pPr>
            <w:r w:rsidRPr="00833B7C">
              <w:t>-94.2 +TT</w:t>
            </w:r>
          </w:p>
        </w:tc>
        <w:tc>
          <w:tcPr>
            <w:tcW w:w="946" w:type="dxa"/>
            <w:shd w:val="clear" w:color="auto" w:fill="auto"/>
          </w:tcPr>
          <w:p w14:paraId="549A8A7B" w14:textId="77777777" w:rsidR="00E34FCC" w:rsidRPr="00833B7C" w:rsidRDefault="00E34FCC" w:rsidP="00E34FCC">
            <w:pPr>
              <w:pStyle w:val="TAC"/>
            </w:pPr>
            <w:r w:rsidRPr="00833B7C">
              <w:t>-93.0 +TT</w:t>
            </w:r>
          </w:p>
        </w:tc>
        <w:tc>
          <w:tcPr>
            <w:tcW w:w="1089" w:type="dxa"/>
          </w:tcPr>
          <w:p w14:paraId="47BF775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751F23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DC6D96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08E92E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8A60C3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52EAC10" w14:textId="77777777" w:rsidR="00E34FCC" w:rsidRPr="00833B7C" w:rsidRDefault="00E34FCC" w:rsidP="00E34FCC">
            <w:pPr>
              <w:pStyle w:val="TAC"/>
            </w:pPr>
          </w:p>
        </w:tc>
      </w:tr>
      <w:tr w:rsidR="00E34FCC" w:rsidRPr="00833B7C" w14:paraId="391AE990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AFBC640" w14:textId="77777777" w:rsidR="00E34FCC" w:rsidRPr="00833B7C" w:rsidRDefault="00E34FCC" w:rsidP="00E34FCC">
            <w:pPr>
              <w:pStyle w:val="TAC"/>
            </w:pPr>
            <w:r w:rsidRPr="00833B7C">
              <w:t>n71</w:t>
            </w:r>
          </w:p>
        </w:tc>
        <w:tc>
          <w:tcPr>
            <w:tcW w:w="831" w:type="dxa"/>
          </w:tcPr>
          <w:p w14:paraId="17F1522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</w:tcPr>
          <w:p w14:paraId="1FE87D67" w14:textId="77777777" w:rsidR="00E34FCC" w:rsidRPr="00833B7C" w:rsidRDefault="00E34FCC" w:rsidP="00E34FCC">
            <w:pPr>
              <w:pStyle w:val="TAC"/>
            </w:pPr>
            <w:r w:rsidRPr="00833B7C">
              <w:t>-97.2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351FA1D9" w14:textId="77777777" w:rsidR="00E34FCC" w:rsidRPr="00833B7C" w:rsidRDefault="00E34FCC" w:rsidP="00E34FCC">
            <w:pPr>
              <w:pStyle w:val="TAC"/>
            </w:pPr>
            <w:r w:rsidRPr="00833B7C">
              <w:t>-94.0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1990DBF9" w14:textId="77777777" w:rsidR="00E34FCC" w:rsidRPr="00833B7C" w:rsidRDefault="00E34FCC" w:rsidP="00E34FCC">
            <w:pPr>
              <w:pStyle w:val="TAC"/>
            </w:pPr>
            <w:r w:rsidRPr="00833B7C">
              <w:t>-91.6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6553A6A3" w14:textId="77777777" w:rsidR="00E34FCC" w:rsidRPr="00833B7C" w:rsidRDefault="00E34FCC" w:rsidP="00E34FCC">
            <w:pPr>
              <w:pStyle w:val="TAC"/>
            </w:pPr>
            <w:r w:rsidRPr="00833B7C">
              <w:t>-86.0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552CAA7B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-84.1 +TT</w:t>
            </w:r>
          </w:p>
        </w:tc>
        <w:tc>
          <w:tcPr>
            <w:tcW w:w="1089" w:type="dxa"/>
          </w:tcPr>
          <w:p w14:paraId="2D9526C6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-82.5 +TT</w:t>
            </w:r>
          </w:p>
        </w:tc>
        <w:tc>
          <w:tcPr>
            <w:tcW w:w="1003" w:type="dxa"/>
            <w:shd w:val="clear" w:color="auto" w:fill="auto"/>
          </w:tcPr>
          <w:p w14:paraId="4DFD3798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-80.7 +TT</w:t>
            </w:r>
          </w:p>
        </w:tc>
        <w:tc>
          <w:tcPr>
            <w:tcW w:w="1003" w:type="dxa"/>
            <w:shd w:val="clear" w:color="auto" w:fill="auto"/>
          </w:tcPr>
          <w:p w14:paraId="064AAED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A233CA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4DAFA3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4FBDA2C9" w14:textId="77777777" w:rsidR="00E34FCC" w:rsidRPr="00833B7C" w:rsidRDefault="00E34FCC" w:rsidP="00E34FCC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14DDADD5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87F0C68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1D0BDC7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</w:tcPr>
          <w:p w14:paraId="6B16275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BEFE11D" w14:textId="77777777" w:rsidR="00E34FCC" w:rsidRPr="00833B7C" w:rsidRDefault="00E34FCC" w:rsidP="00E34FCC">
            <w:pPr>
              <w:pStyle w:val="TAC"/>
            </w:pPr>
            <w:r w:rsidRPr="00833B7C">
              <w:t>-94.3 +TT</w:t>
            </w:r>
          </w:p>
        </w:tc>
        <w:tc>
          <w:tcPr>
            <w:tcW w:w="1147" w:type="dxa"/>
            <w:shd w:val="clear" w:color="auto" w:fill="auto"/>
          </w:tcPr>
          <w:p w14:paraId="4C9BEB7A" w14:textId="77777777" w:rsidR="00E34FCC" w:rsidRPr="00833B7C" w:rsidRDefault="00E34FCC" w:rsidP="00E34FCC">
            <w:pPr>
              <w:pStyle w:val="TAC"/>
            </w:pPr>
            <w:r w:rsidRPr="00833B7C">
              <w:t>-91.9 +TT</w:t>
            </w:r>
          </w:p>
        </w:tc>
        <w:tc>
          <w:tcPr>
            <w:tcW w:w="1147" w:type="dxa"/>
            <w:shd w:val="clear" w:color="auto" w:fill="auto"/>
          </w:tcPr>
          <w:p w14:paraId="14A58E46" w14:textId="77777777" w:rsidR="00E34FCC" w:rsidRPr="00833B7C" w:rsidRDefault="00E34FCC" w:rsidP="00E34FCC">
            <w:pPr>
              <w:pStyle w:val="TAC"/>
            </w:pPr>
            <w:r w:rsidRPr="00833B7C">
              <w:t>-87.</w:t>
            </w:r>
            <w:r w:rsidRPr="00833B7C">
              <w:rPr>
                <w:lang w:eastAsia="zh-CN"/>
              </w:rPr>
              <w:t>4</w:t>
            </w:r>
            <w:r w:rsidRPr="00833B7C">
              <w:t xml:space="preserve"> +TT</w:t>
            </w:r>
          </w:p>
        </w:tc>
        <w:tc>
          <w:tcPr>
            <w:tcW w:w="946" w:type="dxa"/>
            <w:shd w:val="clear" w:color="auto" w:fill="auto"/>
          </w:tcPr>
          <w:p w14:paraId="2E4FDCF0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-84.2 +TT</w:t>
            </w:r>
          </w:p>
        </w:tc>
        <w:tc>
          <w:tcPr>
            <w:tcW w:w="1089" w:type="dxa"/>
          </w:tcPr>
          <w:p w14:paraId="48DB9DEE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-82.6 +TT</w:t>
            </w:r>
          </w:p>
        </w:tc>
        <w:tc>
          <w:tcPr>
            <w:tcW w:w="1003" w:type="dxa"/>
            <w:shd w:val="clear" w:color="auto" w:fill="auto"/>
          </w:tcPr>
          <w:p w14:paraId="2C469CE3" w14:textId="77777777" w:rsidR="00E34FCC" w:rsidRPr="00833B7C" w:rsidRDefault="00E34FCC" w:rsidP="00E34FCC">
            <w:pPr>
              <w:pStyle w:val="TAC"/>
            </w:pPr>
            <w:r w:rsidRPr="00833B7C">
              <w:rPr>
                <w:rFonts w:eastAsia="PMingLiU"/>
              </w:rPr>
              <w:t>-80.8 +TT</w:t>
            </w:r>
          </w:p>
        </w:tc>
        <w:tc>
          <w:tcPr>
            <w:tcW w:w="1003" w:type="dxa"/>
            <w:shd w:val="clear" w:color="auto" w:fill="auto"/>
          </w:tcPr>
          <w:p w14:paraId="2BFD79B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6346097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26A504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396A25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688C39C0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76284E5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399107BA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</w:tcPr>
          <w:p w14:paraId="0BE24FCD" w14:textId="77777777" w:rsidR="00E34FCC" w:rsidRPr="00833B7C" w:rsidRDefault="00E34FCC" w:rsidP="00E34FCC">
            <w:pPr>
              <w:pStyle w:val="TAC"/>
            </w:pPr>
            <w:r w:rsidRPr="00833B7C">
              <w:t>-</w:t>
            </w:r>
          </w:p>
        </w:tc>
        <w:tc>
          <w:tcPr>
            <w:tcW w:w="1147" w:type="dxa"/>
            <w:shd w:val="clear" w:color="auto" w:fill="auto"/>
          </w:tcPr>
          <w:p w14:paraId="041C2E2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823A7B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AE5387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66B4478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D281FF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7601DF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D6ADD5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7B9D3B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EFC7C3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735DDD5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567344DA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69060E0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n74</w:t>
            </w:r>
          </w:p>
        </w:tc>
        <w:tc>
          <w:tcPr>
            <w:tcW w:w="831" w:type="dxa"/>
          </w:tcPr>
          <w:p w14:paraId="4BE16151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205F4881" w14:textId="77777777" w:rsidR="00E34FCC" w:rsidRPr="00833B7C" w:rsidRDefault="00E34FCC" w:rsidP="00E34FCC">
            <w:pPr>
              <w:pStyle w:val="TAC"/>
            </w:pPr>
            <w:r w:rsidRPr="00833B7C">
              <w:t>-99.5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026D3BCF" w14:textId="77777777" w:rsidR="00E34FCC" w:rsidRPr="00833B7C" w:rsidRDefault="00E34FCC" w:rsidP="00E34FCC">
            <w:pPr>
              <w:pStyle w:val="TAC"/>
            </w:pPr>
            <w:r w:rsidRPr="00833B7C">
              <w:t>-96.3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339C177E" w14:textId="77777777" w:rsidR="00E34FCC" w:rsidRPr="00833B7C" w:rsidRDefault="00E34FCC" w:rsidP="00E34FCC">
            <w:pPr>
              <w:pStyle w:val="TAC"/>
            </w:pPr>
            <w:r w:rsidRPr="00833B7C">
              <w:t>-94.5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063E0576" w14:textId="77777777" w:rsidR="00E34FCC" w:rsidRPr="00833B7C" w:rsidRDefault="00E34FCC" w:rsidP="00E34FCC">
            <w:pPr>
              <w:pStyle w:val="TAC"/>
            </w:pPr>
            <w:r w:rsidRPr="00833B7C">
              <w:t>-93.3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14642B5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1DEF67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1A292A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4E176A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8909D1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4EE6267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6E5F3B4F" w14:textId="77777777" w:rsidR="00E34FCC" w:rsidRPr="00833B7C" w:rsidRDefault="00E34FCC" w:rsidP="00E34FCC">
            <w:pPr>
              <w:pStyle w:val="TAC"/>
              <w:rPr>
                <w:rFonts w:eastAsia="MS Mincho" w:cs="Arial"/>
              </w:rPr>
            </w:pPr>
            <w:r w:rsidRPr="00833B7C">
              <w:t>FDD</w:t>
            </w:r>
          </w:p>
        </w:tc>
      </w:tr>
      <w:tr w:rsidR="00E34FCC" w:rsidRPr="00833B7C" w14:paraId="036C310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F25427A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73740FA5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4689182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470DA67" w14:textId="77777777" w:rsidR="00E34FCC" w:rsidRPr="00833B7C" w:rsidRDefault="00E34FCC" w:rsidP="00E34FCC">
            <w:pPr>
              <w:pStyle w:val="TAC"/>
            </w:pPr>
            <w:r w:rsidRPr="00833B7C">
              <w:t>-96.6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48775E69" w14:textId="77777777" w:rsidR="00E34FCC" w:rsidRPr="00833B7C" w:rsidRDefault="00E34FCC" w:rsidP="00E34FCC">
            <w:pPr>
              <w:pStyle w:val="TAC"/>
            </w:pPr>
            <w:r w:rsidRPr="00833B7C">
              <w:t>-94.6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266DB671" w14:textId="77777777" w:rsidR="00E34FCC" w:rsidRPr="00833B7C" w:rsidRDefault="00E34FCC" w:rsidP="00E34FCC">
            <w:pPr>
              <w:pStyle w:val="TAC"/>
            </w:pPr>
            <w:r w:rsidRPr="00833B7C">
              <w:t>-93.5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59FCCDC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526F95D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DD3988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98EEA2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AB8B63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7B33986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56B60C6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6B7CC5B3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68A16348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126AB287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224F91B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19563C1" w14:textId="77777777" w:rsidR="00E34FCC" w:rsidRPr="00833B7C" w:rsidRDefault="00E34FCC" w:rsidP="00E34FCC">
            <w:pPr>
              <w:pStyle w:val="TAC"/>
            </w:pPr>
            <w:r w:rsidRPr="00833B7C">
              <w:rPr>
                <w:lang w:eastAsia="zh-CN"/>
              </w:rPr>
              <w:t>-97.0</w:t>
            </w:r>
            <w:r w:rsidRPr="00833B7C">
              <w:rPr>
                <w:vertAlign w:val="superscript"/>
                <w:lang w:eastAsia="zh-CN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3B20DA40" w14:textId="77777777" w:rsidR="00E34FCC" w:rsidRPr="00833B7C" w:rsidRDefault="00E34FCC" w:rsidP="00E34FCC">
            <w:pPr>
              <w:pStyle w:val="TAC"/>
            </w:pPr>
            <w:r w:rsidRPr="00833B7C">
              <w:t>-94.9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1147" w:type="dxa"/>
            <w:shd w:val="clear" w:color="auto" w:fill="auto"/>
          </w:tcPr>
          <w:p w14:paraId="76619BBE" w14:textId="77777777" w:rsidR="00E34FCC" w:rsidRPr="00833B7C" w:rsidRDefault="00E34FCC" w:rsidP="00E34FCC">
            <w:pPr>
              <w:pStyle w:val="TAC"/>
            </w:pPr>
            <w:r w:rsidRPr="00833B7C">
              <w:t>-93.7</w:t>
            </w:r>
            <w:r w:rsidRPr="00833B7C">
              <w:rPr>
                <w:vertAlign w:val="superscript"/>
              </w:rPr>
              <w:t xml:space="preserve">3 </w:t>
            </w:r>
            <w:r w:rsidRPr="00833B7C">
              <w:t>+TT</w:t>
            </w:r>
          </w:p>
        </w:tc>
        <w:tc>
          <w:tcPr>
            <w:tcW w:w="946" w:type="dxa"/>
            <w:shd w:val="clear" w:color="auto" w:fill="auto"/>
          </w:tcPr>
          <w:p w14:paraId="19A0C7B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481A0BA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A3DAF2E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B76435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301387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00E0165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FC674D4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5ABC39C8" w14:textId="77777777" w:rsidTr="00481AD3">
        <w:trPr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CB963D2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n100</w:t>
            </w:r>
          </w:p>
        </w:tc>
        <w:tc>
          <w:tcPr>
            <w:tcW w:w="831" w:type="dxa"/>
          </w:tcPr>
          <w:p w14:paraId="5F372DDA" w14:textId="77777777" w:rsidR="00E34FCC" w:rsidRPr="00833B7C" w:rsidRDefault="00E34FCC" w:rsidP="00E34FCC">
            <w:pPr>
              <w:pStyle w:val="TAC"/>
            </w:pPr>
            <w:r w:rsidRPr="00833B7C">
              <w:t>15</w:t>
            </w:r>
          </w:p>
        </w:tc>
        <w:tc>
          <w:tcPr>
            <w:tcW w:w="1147" w:type="dxa"/>
            <w:shd w:val="clear" w:color="auto" w:fill="auto"/>
          </w:tcPr>
          <w:p w14:paraId="62E6F7BC" w14:textId="77777777" w:rsidR="00E34FCC" w:rsidRPr="00833B7C" w:rsidRDefault="00E34FCC" w:rsidP="00E34FCC">
            <w:pPr>
              <w:pStyle w:val="TAC"/>
            </w:pPr>
            <w:r w:rsidRPr="00833B7C">
              <w:t>-100.0 +TT</w:t>
            </w:r>
          </w:p>
        </w:tc>
        <w:tc>
          <w:tcPr>
            <w:tcW w:w="1147" w:type="dxa"/>
            <w:shd w:val="clear" w:color="auto" w:fill="auto"/>
          </w:tcPr>
          <w:p w14:paraId="51BAC495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14:paraId="0514677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7AD10F5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145C29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2C47C46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8463BD8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1972AF8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5FC58525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791BCE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6D07AE72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FDD</w:t>
            </w:r>
          </w:p>
        </w:tc>
      </w:tr>
      <w:tr w:rsidR="00E34FCC" w:rsidRPr="00833B7C" w14:paraId="0C36FA7B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</w:tcPr>
          <w:p w14:paraId="02019CEE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12EDFFD3" w14:textId="77777777" w:rsidR="00E34FCC" w:rsidRPr="00833B7C" w:rsidRDefault="00E34FCC" w:rsidP="00E34FCC">
            <w:pPr>
              <w:pStyle w:val="TAC"/>
            </w:pPr>
            <w:r w:rsidRPr="00833B7C">
              <w:t>30</w:t>
            </w:r>
          </w:p>
        </w:tc>
        <w:tc>
          <w:tcPr>
            <w:tcW w:w="1147" w:type="dxa"/>
            <w:shd w:val="clear" w:color="auto" w:fill="auto"/>
          </w:tcPr>
          <w:p w14:paraId="4F7BFF5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2FECA13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14:paraId="639B1A3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049654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2ABE4E1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61C5F21C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01E619C1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376C512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E733A14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1587E97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</w:tcPr>
          <w:p w14:paraId="1A13FF54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0545A276" w14:textId="77777777" w:rsidTr="00481AD3">
        <w:trPr>
          <w:jc w:val="center"/>
        </w:trPr>
        <w:tc>
          <w:tcPr>
            <w:tcW w:w="1372" w:type="dxa"/>
            <w:vMerge/>
            <w:shd w:val="clear" w:color="auto" w:fill="auto"/>
          </w:tcPr>
          <w:p w14:paraId="343406AB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  <w:tc>
          <w:tcPr>
            <w:tcW w:w="831" w:type="dxa"/>
          </w:tcPr>
          <w:p w14:paraId="4AF09A9F" w14:textId="77777777" w:rsidR="00E34FCC" w:rsidRPr="00833B7C" w:rsidRDefault="00E34FCC" w:rsidP="00E34FCC">
            <w:pPr>
              <w:pStyle w:val="TAC"/>
            </w:pPr>
            <w:r w:rsidRPr="00833B7C">
              <w:t>60</w:t>
            </w:r>
          </w:p>
        </w:tc>
        <w:tc>
          <w:tcPr>
            <w:tcW w:w="1147" w:type="dxa"/>
            <w:shd w:val="clear" w:color="auto" w:fill="auto"/>
          </w:tcPr>
          <w:p w14:paraId="0B68B110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4A5D6A7C" w14:textId="77777777" w:rsidR="00E34FCC" w:rsidRPr="00833B7C" w:rsidRDefault="00E34FCC" w:rsidP="00E34FCC">
            <w:pPr>
              <w:pStyle w:val="TAC"/>
              <w:rPr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14:paraId="7CCAEF4F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04BA8DB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946" w:type="dxa"/>
            <w:shd w:val="clear" w:color="auto" w:fill="auto"/>
          </w:tcPr>
          <w:p w14:paraId="4199967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89" w:type="dxa"/>
          </w:tcPr>
          <w:p w14:paraId="3C2E93A6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1E30C29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E567E53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3739128A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13" w:type="dxa"/>
          </w:tcPr>
          <w:p w14:paraId="2389108D" w14:textId="77777777" w:rsidR="00E34FCC" w:rsidRPr="00833B7C" w:rsidRDefault="00E34FCC" w:rsidP="00E34FCC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</w:tcPr>
          <w:p w14:paraId="5C4CB196" w14:textId="77777777" w:rsidR="00E34FCC" w:rsidRPr="00833B7C" w:rsidRDefault="00E34FCC" w:rsidP="00E34FCC">
            <w:pPr>
              <w:pStyle w:val="TAC"/>
              <w:rPr>
                <w:rFonts w:eastAsia="MS Mincho"/>
              </w:rPr>
            </w:pPr>
          </w:p>
        </w:tc>
      </w:tr>
      <w:tr w:rsidR="00E34FCC" w:rsidRPr="00833B7C" w14:paraId="4F679A01" w14:textId="77777777" w:rsidTr="00481AD3">
        <w:trPr>
          <w:trHeight w:val="255"/>
          <w:jc w:val="center"/>
        </w:trPr>
        <w:tc>
          <w:tcPr>
            <w:tcW w:w="13908" w:type="dxa"/>
            <w:gridSpan w:val="13"/>
            <w:shd w:val="clear" w:color="auto" w:fill="auto"/>
            <w:vAlign w:val="center"/>
          </w:tcPr>
          <w:p w14:paraId="5B76299C" w14:textId="77777777" w:rsidR="00E34FCC" w:rsidRPr="00833B7C" w:rsidRDefault="00E34FCC" w:rsidP="00E34FCC">
            <w:pPr>
              <w:pStyle w:val="TAN"/>
            </w:pPr>
            <w:r w:rsidRPr="00833B7C">
              <w:t>NOTE 1:</w:t>
            </w:r>
            <w:r w:rsidRPr="00833B7C">
              <w:tab/>
              <w:t xml:space="preserve">Four Rx antenna ports shall be the baseline for this operating band except for two Rx vehicular UE. Four Rx antenna ports for </w:t>
            </w:r>
            <w:proofErr w:type="spellStart"/>
            <w:r w:rsidRPr="00833B7C">
              <w:t>RedCap</w:t>
            </w:r>
            <w:proofErr w:type="spellEnd"/>
            <w:r w:rsidRPr="00833B7C">
              <w:t xml:space="preserve"> UE is not supported for this operating band.</w:t>
            </w:r>
          </w:p>
          <w:p w14:paraId="5F272DF8" w14:textId="77777777" w:rsidR="00E34FCC" w:rsidRPr="00833B7C" w:rsidRDefault="00E34FCC" w:rsidP="00E34FCC">
            <w:pPr>
              <w:pStyle w:val="TAN"/>
            </w:pPr>
            <w:r w:rsidRPr="00833B7C">
              <w:t>NOTE 2:</w:t>
            </w:r>
            <w:r w:rsidRPr="00833B7C">
              <w:tab/>
              <w:t>The transmitter shall be set to P</w:t>
            </w:r>
            <w:r w:rsidRPr="00833B7C">
              <w:rPr>
                <w:vertAlign w:val="subscript"/>
              </w:rPr>
              <w:t>UMAX</w:t>
            </w:r>
            <w:r w:rsidRPr="00833B7C">
              <w:t xml:space="preserve"> as defined in subclause 6.2.4 </w:t>
            </w:r>
          </w:p>
          <w:p w14:paraId="7D1B7D4C" w14:textId="77777777" w:rsidR="00E34FCC" w:rsidRPr="00833B7C" w:rsidRDefault="00E34FCC" w:rsidP="00E34FCC">
            <w:pPr>
              <w:pStyle w:val="TAN"/>
            </w:pPr>
            <w:r w:rsidRPr="00833B7C">
              <w:t>NOTE 3:</w:t>
            </w:r>
            <w:r w:rsidRPr="00833B7C">
              <w:tab/>
            </w:r>
            <w:r w:rsidRPr="00833B7C">
              <w:rPr>
                <w:vertAlign w:val="superscript"/>
              </w:rPr>
              <w:t>3</w:t>
            </w:r>
            <w:r w:rsidRPr="00833B7C">
              <w:t xml:space="preserve"> indicates that the requirement is modified by -0.5 dB when the assigned NR channel bandwidth is confined within 1475.9-1510.9 </w:t>
            </w:r>
            <w:proofErr w:type="spellStart"/>
            <w:r w:rsidRPr="00833B7C">
              <w:t>MHz.</w:t>
            </w:r>
            <w:proofErr w:type="spellEnd"/>
          </w:p>
          <w:p w14:paraId="22A2D6A1" w14:textId="77777777" w:rsidR="00E34FCC" w:rsidRPr="00833B7C" w:rsidRDefault="00E34FCC" w:rsidP="00E34FCC">
            <w:pPr>
              <w:pStyle w:val="TAN"/>
              <w:rPr>
                <w:lang w:eastAsia="zh-Hans"/>
              </w:rPr>
            </w:pPr>
            <w:r w:rsidRPr="00833B7C">
              <w:t>NOTE 4:</w:t>
            </w:r>
            <w:r w:rsidRPr="00833B7C">
              <w:tab/>
            </w:r>
            <w:r w:rsidRPr="00833B7C">
              <w:rPr>
                <w:lang w:eastAsia="zh-Hans"/>
              </w:rPr>
              <w:t>Void</w:t>
            </w:r>
          </w:p>
          <w:p w14:paraId="5C10A871" w14:textId="77777777" w:rsidR="00E34FCC" w:rsidRPr="00833B7C" w:rsidRDefault="00E34FCC" w:rsidP="00E34FCC">
            <w:pPr>
              <w:pStyle w:val="TAN"/>
              <w:rPr>
                <w:lang w:eastAsia="zh-Hans"/>
              </w:rPr>
            </w:pPr>
            <w:r w:rsidRPr="00833B7C">
              <w:t>NOTE 5:</w:t>
            </w:r>
            <w:r w:rsidRPr="00833B7C">
              <w:tab/>
            </w:r>
            <w:r w:rsidRPr="00833B7C">
              <w:rPr>
                <w:lang w:eastAsia="zh-Hans"/>
              </w:rPr>
              <w:t>Void</w:t>
            </w:r>
          </w:p>
          <w:p w14:paraId="061ADB9C" w14:textId="77777777" w:rsidR="00E34FCC" w:rsidRPr="00833B7C" w:rsidRDefault="00E34FCC" w:rsidP="00E34FCC">
            <w:pPr>
              <w:pStyle w:val="TAN"/>
              <w:rPr>
                <w:rFonts w:eastAsia="MS Mincho"/>
              </w:rPr>
            </w:pPr>
            <w:r w:rsidRPr="00833B7C">
              <w:t>NOTE 6:</w:t>
            </w:r>
            <w:r w:rsidRPr="00833B7C">
              <w:tab/>
              <w:t>TT for each frequency and channel bandwidth is specified in Table 7.3.</w:t>
            </w:r>
            <w:r w:rsidRPr="00833B7C">
              <w:rPr>
                <w:lang w:eastAsia="zh-CN"/>
              </w:rPr>
              <w:t>2.</w:t>
            </w:r>
            <w:r w:rsidRPr="00833B7C">
              <w:t>5-3.</w:t>
            </w:r>
          </w:p>
        </w:tc>
      </w:tr>
    </w:tbl>
    <w:p w14:paraId="68C9CD36" w14:textId="3E1E4966" w:rsidR="001E41F3" w:rsidRPr="00E34FCC" w:rsidRDefault="001E41F3">
      <w:pPr>
        <w:rPr>
          <w:noProof/>
        </w:rPr>
      </w:pPr>
    </w:p>
    <w:p w14:paraId="4D9B384A" w14:textId="4BC09302" w:rsidR="00E34FCC" w:rsidRDefault="00E34FCC" w:rsidP="00E34FCC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Change2 &gt;</w:t>
      </w:r>
    </w:p>
    <w:p w14:paraId="35D48F5D" w14:textId="77777777" w:rsidR="00E34FCC" w:rsidRPr="00E34FCC" w:rsidRDefault="00E34FCC" w:rsidP="00E34FCC"/>
    <w:p w14:paraId="42E1AF1D" w14:textId="128BB7E4" w:rsidR="00E34FCC" w:rsidRDefault="00E34FCC" w:rsidP="00E34FCC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&lt;Skipped unchanges &gt;</w:t>
      </w:r>
    </w:p>
    <w:p w14:paraId="6C669AFE" w14:textId="121EB8D1" w:rsidR="00E34FCC" w:rsidRDefault="00E34FCC" w:rsidP="00E34FCC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Change3 &gt;</w:t>
      </w:r>
    </w:p>
    <w:p w14:paraId="320B12E3" w14:textId="77777777" w:rsidR="00E34FCC" w:rsidRPr="00833B7C" w:rsidRDefault="00E34FCC" w:rsidP="00E34FCC">
      <w:pPr>
        <w:pStyle w:val="TH"/>
        <w:rPr>
          <w:vertAlign w:val="subscript"/>
        </w:rPr>
      </w:pPr>
      <w:r w:rsidRPr="00833B7C">
        <w:t>Table 7.3.2.5-2</w:t>
      </w:r>
      <w:r w:rsidRPr="00833B7C">
        <w:rPr>
          <w:lang w:eastAsia="zh-Hans"/>
        </w:rPr>
        <w:t>a</w:t>
      </w:r>
      <w:r w:rsidRPr="00833B7C">
        <w:t xml:space="preserve">: </w:t>
      </w:r>
      <w:r w:rsidRPr="00833B7C">
        <w:rPr>
          <w:lang w:eastAsia="zh-Hans"/>
        </w:rPr>
        <w:t>Four</w:t>
      </w:r>
      <w:r w:rsidRPr="00833B7C">
        <w:t xml:space="preserve"> antenna por</w:t>
      </w:r>
      <w:r w:rsidRPr="00833B7C">
        <w:rPr>
          <w:lang w:eastAsia="zh-Hans"/>
        </w:rPr>
        <w:t>t</w:t>
      </w:r>
      <w:r w:rsidRPr="00833B7C">
        <w:t xml:space="preserve"> Reference sensitivity QPSK P</w:t>
      </w:r>
      <w:r w:rsidRPr="00833B7C">
        <w:rPr>
          <w:vertAlign w:val="subscript"/>
        </w:rPr>
        <w:t xml:space="preserve">REFSENS </w:t>
      </w:r>
      <w:r w:rsidRPr="00833B7C">
        <w:rPr>
          <w:lang w:eastAsia="zh-Hans"/>
        </w:rPr>
        <w:t>FDD bands for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734"/>
        <w:gridCol w:w="743"/>
        <w:gridCol w:w="855"/>
        <w:gridCol w:w="737"/>
        <w:gridCol w:w="738"/>
        <w:gridCol w:w="738"/>
        <w:gridCol w:w="737"/>
        <w:gridCol w:w="739"/>
        <w:gridCol w:w="2074"/>
        <w:gridCol w:w="777"/>
        <w:gridCol w:w="737"/>
        <w:gridCol w:w="818"/>
      </w:tblGrid>
      <w:tr w:rsidR="00E34FCC" w:rsidRPr="00833B7C" w14:paraId="69DBC20B" w14:textId="77777777" w:rsidTr="00481AD3">
        <w:trPr>
          <w:trHeight w:val="420"/>
          <w:jc w:val="center"/>
        </w:trPr>
        <w:tc>
          <w:tcPr>
            <w:tcW w:w="1069" w:type="dxa"/>
            <w:shd w:val="clear" w:color="auto" w:fill="auto"/>
            <w:vAlign w:val="center"/>
          </w:tcPr>
          <w:p w14:paraId="6DE04D2D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lastRenderedPageBreak/>
              <w:t>Operating Band</w:t>
            </w:r>
          </w:p>
        </w:tc>
        <w:tc>
          <w:tcPr>
            <w:tcW w:w="734" w:type="dxa"/>
          </w:tcPr>
          <w:p w14:paraId="50FDB8D3" w14:textId="77777777" w:rsidR="00E34FCC" w:rsidRPr="00833B7C" w:rsidRDefault="00E34FCC" w:rsidP="00481AD3">
            <w:pPr>
              <w:pStyle w:val="TAH"/>
            </w:pPr>
            <w:r w:rsidRPr="00833B7C">
              <w:t>SCS kHz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0A84BB2" w14:textId="77777777" w:rsidR="00E34FCC" w:rsidRPr="00833B7C" w:rsidRDefault="00E34FCC" w:rsidP="00481AD3">
            <w:pPr>
              <w:pStyle w:val="TAH"/>
            </w:pPr>
            <w:r w:rsidRPr="00833B7C">
              <w:t>5</w:t>
            </w:r>
          </w:p>
          <w:p w14:paraId="436CCBB9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FD04CCD" w14:textId="77777777" w:rsidR="00E34FCC" w:rsidRPr="00833B7C" w:rsidRDefault="00E34FCC" w:rsidP="00481AD3">
            <w:pPr>
              <w:pStyle w:val="TAH"/>
            </w:pPr>
            <w:r w:rsidRPr="00833B7C">
              <w:t>10</w:t>
            </w:r>
          </w:p>
          <w:p w14:paraId="351F3116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8AADFF4" w14:textId="77777777" w:rsidR="00E34FCC" w:rsidRPr="00833B7C" w:rsidRDefault="00E34FCC" w:rsidP="00481AD3">
            <w:pPr>
              <w:pStyle w:val="TAH"/>
            </w:pPr>
            <w:r w:rsidRPr="00833B7C">
              <w:t>15</w:t>
            </w:r>
          </w:p>
          <w:p w14:paraId="1E5E47A5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EF3AAB" w14:textId="77777777" w:rsidR="00E34FCC" w:rsidRPr="00833B7C" w:rsidRDefault="00E34FCC" w:rsidP="00481AD3">
            <w:pPr>
              <w:pStyle w:val="TAH"/>
            </w:pPr>
            <w:r w:rsidRPr="00833B7C">
              <w:t>20</w:t>
            </w:r>
          </w:p>
          <w:p w14:paraId="71AA6EA9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264409B" w14:textId="77777777" w:rsidR="00E34FCC" w:rsidRPr="00833B7C" w:rsidRDefault="00E34FCC" w:rsidP="00481AD3">
            <w:pPr>
              <w:pStyle w:val="TAH"/>
            </w:pPr>
            <w:r w:rsidRPr="00833B7C">
              <w:t>25</w:t>
            </w:r>
          </w:p>
          <w:p w14:paraId="4B0F53D9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37" w:type="dxa"/>
          </w:tcPr>
          <w:p w14:paraId="261087FF" w14:textId="77777777" w:rsidR="00E34FCC" w:rsidRPr="00833B7C" w:rsidRDefault="00E34FCC" w:rsidP="00481AD3">
            <w:pPr>
              <w:pStyle w:val="TAH"/>
            </w:pPr>
            <w:r w:rsidRPr="00833B7C">
              <w:t>30</w:t>
            </w:r>
          </w:p>
          <w:p w14:paraId="633E0525" w14:textId="77777777" w:rsidR="00E34FCC" w:rsidRPr="00833B7C" w:rsidRDefault="00E34FCC" w:rsidP="00481AD3">
            <w:pPr>
              <w:pStyle w:val="TAH"/>
            </w:pPr>
            <w:r w:rsidRPr="00833B7C">
              <w:t>MHz (dBm)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5D584F88" w14:textId="77777777" w:rsidR="00E34FCC" w:rsidRPr="00833B7C" w:rsidRDefault="00E34FCC" w:rsidP="00481AD3">
            <w:pPr>
              <w:pStyle w:val="TAH"/>
            </w:pPr>
            <w:r w:rsidRPr="00833B7C">
              <w:t>35</w:t>
            </w:r>
          </w:p>
          <w:p w14:paraId="1FEFEE3F" w14:textId="77777777" w:rsidR="00E34FCC" w:rsidRPr="00833B7C" w:rsidRDefault="00E34FCC" w:rsidP="00481AD3">
            <w:pPr>
              <w:pStyle w:val="TAH"/>
            </w:pPr>
            <w:r w:rsidRPr="00833B7C">
              <w:t xml:space="preserve"> MHz (dBm)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293B88F" w14:textId="77777777" w:rsidR="00E34FCC" w:rsidRPr="00833B7C" w:rsidRDefault="00E34FCC" w:rsidP="00481AD3">
            <w:pPr>
              <w:pStyle w:val="TAH"/>
            </w:pPr>
            <w:r w:rsidRPr="00833B7C">
              <w:t>40</w:t>
            </w:r>
          </w:p>
          <w:p w14:paraId="081C1F58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777" w:type="dxa"/>
            <w:vAlign w:val="center"/>
          </w:tcPr>
          <w:p w14:paraId="39EB1AD5" w14:textId="77777777" w:rsidR="00E34FCC" w:rsidRPr="00833B7C" w:rsidRDefault="00E34FCC" w:rsidP="00481AD3">
            <w:pPr>
              <w:pStyle w:val="TAH"/>
            </w:pPr>
            <w:r w:rsidRPr="00833B7C">
              <w:t>45 MHz</w:t>
            </w:r>
          </w:p>
          <w:p w14:paraId="0B712923" w14:textId="77777777" w:rsidR="00E34FCC" w:rsidRPr="00833B7C" w:rsidRDefault="00E34FCC" w:rsidP="00481AD3">
            <w:pPr>
              <w:pStyle w:val="TAH"/>
            </w:pPr>
            <w:r w:rsidRPr="00833B7C">
              <w:t>(dBm)</w:t>
            </w:r>
          </w:p>
        </w:tc>
        <w:tc>
          <w:tcPr>
            <w:tcW w:w="737" w:type="dxa"/>
            <w:vAlign w:val="center"/>
          </w:tcPr>
          <w:p w14:paraId="0F43C955" w14:textId="77777777" w:rsidR="00E34FCC" w:rsidRPr="00833B7C" w:rsidRDefault="00E34FCC" w:rsidP="00481AD3">
            <w:pPr>
              <w:pStyle w:val="TAH"/>
            </w:pPr>
            <w:r w:rsidRPr="00833B7C">
              <w:t>50</w:t>
            </w:r>
          </w:p>
          <w:p w14:paraId="368F7C66" w14:textId="77777777" w:rsidR="00E34FCC" w:rsidRPr="00833B7C" w:rsidRDefault="00E34FCC" w:rsidP="00481AD3">
            <w:pPr>
              <w:pStyle w:val="TAH"/>
            </w:pPr>
            <w:r w:rsidRPr="00833B7C">
              <w:t>MHz</w:t>
            </w:r>
            <w:r w:rsidRPr="00833B7C">
              <w:br/>
              <w:t>(dBm)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9A42993" w14:textId="77777777" w:rsidR="00E34FCC" w:rsidRPr="00833B7C" w:rsidRDefault="00E34FCC" w:rsidP="00481AD3">
            <w:pPr>
              <w:pStyle w:val="TAH"/>
              <w:rPr>
                <w:rFonts w:eastAsia="MS Mincho"/>
              </w:rPr>
            </w:pPr>
            <w:r w:rsidRPr="00833B7C">
              <w:t>Duplex Mode</w:t>
            </w:r>
          </w:p>
        </w:tc>
      </w:tr>
      <w:tr w:rsidR="00E34FCC" w:rsidRPr="00833B7C" w14:paraId="4073886C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2EB01170" w14:textId="77777777" w:rsidR="00E34FCC" w:rsidRPr="00833B7C" w:rsidRDefault="00E34FCC" w:rsidP="00481AD3">
            <w:pPr>
              <w:pStyle w:val="TAC"/>
            </w:pPr>
            <w:r w:rsidRPr="00833B7C">
              <w:t>n1</w:t>
            </w:r>
          </w:p>
        </w:tc>
        <w:tc>
          <w:tcPr>
            <w:tcW w:w="734" w:type="dxa"/>
            <w:vAlign w:val="center"/>
          </w:tcPr>
          <w:p w14:paraId="3399CFAD" w14:textId="77777777" w:rsidR="00E34FCC" w:rsidRPr="00833B7C" w:rsidRDefault="00E34FCC" w:rsidP="00481AD3">
            <w:pPr>
              <w:pStyle w:val="TAC"/>
              <w:rPr>
                <w:rFonts w:eastAsia="MS Mincho" w:cs="Arial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EC0FF75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-102.7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D14FCA7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-99.5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92D61A4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-97.7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D07BBA7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-96.5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B6BECB" w14:textId="77777777" w:rsidR="00E34FCC" w:rsidRPr="00833B7C" w:rsidRDefault="00E34FCC" w:rsidP="00481AD3">
            <w:pPr>
              <w:pStyle w:val="TAC"/>
            </w:pPr>
            <w:r w:rsidRPr="00833B7C">
              <w:t>-95.4</w:t>
            </w:r>
          </w:p>
          <w:p w14:paraId="09C27CBE" w14:textId="77777777" w:rsidR="00E34FCC" w:rsidRPr="00833B7C" w:rsidRDefault="00E34FCC" w:rsidP="00481AD3">
            <w:pPr>
              <w:pStyle w:val="TAC"/>
            </w:pPr>
            <w:r w:rsidRPr="00833B7C">
              <w:t>+TT</w:t>
            </w:r>
          </w:p>
        </w:tc>
        <w:tc>
          <w:tcPr>
            <w:tcW w:w="737" w:type="dxa"/>
            <w:vAlign w:val="center"/>
          </w:tcPr>
          <w:p w14:paraId="05383668" w14:textId="77777777" w:rsidR="00E34FCC" w:rsidRPr="00833B7C" w:rsidRDefault="00E34FCC" w:rsidP="00481AD3">
            <w:pPr>
              <w:pStyle w:val="TAC"/>
            </w:pPr>
            <w:r w:rsidRPr="00833B7C">
              <w:t>-94.6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588BDBC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87BD470" w14:textId="77777777" w:rsidR="00E34FCC" w:rsidRPr="00833B7C" w:rsidRDefault="00E34FCC" w:rsidP="00481AD3">
            <w:pPr>
              <w:pStyle w:val="TAC"/>
            </w:pPr>
            <w:r w:rsidRPr="00833B7C">
              <w:t>-93.3 +TT</w:t>
            </w:r>
          </w:p>
        </w:tc>
        <w:tc>
          <w:tcPr>
            <w:tcW w:w="777" w:type="dxa"/>
            <w:vAlign w:val="center"/>
          </w:tcPr>
          <w:p w14:paraId="1191906D" w14:textId="77777777" w:rsidR="00E34FCC" w:rsidRPr="00833B7C" w:rsidRDefault="00E34FCC" w:rsidP="00481AD3">
            <w:pPr>
              <w:pStyle w:val="TAC"/>
            </w:pPr>
            <w:r w:rsidRPr="00833B7C">
              <w:t>-92.8 +TT</w:t>
            </w:r>
          </w:p>
        </w:tc>
        <w:tc>
          <w:tcPr>
            <w:tcW w:w="737" w:type="dxa"/>
            <w:vAlign w:val="center"/>
          </w:tcPr>
          <w:p w14:paraId="185E60DE" w14:textId="77777777" w:rsidR="00E34FCC" w:rsidRPr="00833B7C" w:rsidRDefault="00E34FCC" w:rsidP="00481AD3">
            <w:pPr>
              <w:pStyle w:val="TAC"/>
            </w:pPr>
            <w:r w:rsidRPr="00833B7C">
              <w:t>-92.3 +TT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77B6F21F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2EC1C601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2B45662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206C0A75" w14:textId="77777777" w:rsidR="00E34FCC" w:rsidRPr="00833B7C" w:rsidRDefault="00E34FCC" w:rsidP="00481AD3">
            <w:pPr>
              <w:pStyle w:val="TAC"/>
              <w:rPr>
                <w:rFonts w:eastAsia="MS Mincho" w:cs="Arial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BD9F7C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4028B5F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-99.8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0A9707D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-97.8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4D2EFF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-96.7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10C054" w14:textId="77777777" w:rsidR="00E34FCC" w:rsidRPr="00833B7C" w:rsidRDefault="00E34FCC" w:rsidP="00481AD3">
            <w:pPr>
              <w:pStyle w:val="TAC"/>
            </w:pPr>
            <w:r w:rsidRPr="00833B7C">
              <w:t>-95.5 +TT</w:t>
            </w:r>
          </w:p>
        </w:tc>
        <w:tc>
          <w:tcPr>
            <w:tcW w:w="737" w:type="dxa"/>
            <w:vAlign w:val="center"/>
          </w:tcPr>
          <w:p w14:paraId="20AF5299" w14:textId="77777777" w:rsidR="00E34FCC" w:rsidRPr="00833B7C" w:rsidRDefault="00E34FCC" w:rsidP="00481AD3">
            <w:pPr>
              <w:pStyle w:val="TAC"/>
            </w:pPr>
            <w:r w:rsidRPr="00833B7C">
              <w:t>-94.7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10089A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CACBB5C" w14:textId="77777777" w:rsidR="00E34FCC" w:rsidRPr="00833B7C" w:rsidRDefault="00E34FCC" w:rsidP="00481AD3">
            <w:pPr>
              <w:pStyle w:val="TAC"/>
            </w:pPr>
            <w:r w:rsidRPr="00833B7C">
              <w:t>-93.4 +TT</w:t>
            </w:r>
          </w:p>
        </w:tc>
        <w:tc>
          <w:tcPr>
            <w:tcW w:w="777" w:type="dxa"/>
            <w:vAlign w:val="center"/>
          </w:tcPr>
          <w:p w14:paraId="599C720B" w14:textId="77777777" w:rsidR="00E34FCC" w:rsidRPr="00833B7C" w:rsidRDefault="00E34FCC" w:rsidP="00481AD3">
            <w:pPr>
              <w:pStyle w:val="TAC"/>
            </w:pPr>
            <w:r w:rsidRPr="00833B7C">
              <w:t>-92.9 +TT</w:t>
            </w:r>
          </w:p>
        </w:tc>
        <w:tc>
          <w:tcPr>
            <w:tcW w:w="737" w:type="dxa"/>
            <w:vAlign w:val="center"/>
          </w:tcPr>
          <w:p w14:paraId="61CFE91F" w14:textId="77777777" w:rsidR="00E34FCC" w:rsidRPr="00833B7C" w:rsidRDefault="00E34FCC" w:rsidP="00481AD3">
            <w:pPr>
              <w:pStyle w:val="TAC"/>
            </w:pPr>
            <w:r w:rsidRPr="00833B7C">
              <w:t>-92.4 +TT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002F399C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A1F6E42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5AD5CDE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574938B0" w14:textId="77777777" w:rsidR="00E34FCC" w:rsidRPr="00833B7C" w:rsidRDefault="00E34FCC" w:rsidP="00481AD3">
            <w:pPr>
              <w:pStyle w:val="TAC"/>
              <w:rPr>
                <w:rFonts w:eastAsia="MS Mincho" w:cs="Arial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F1097F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AA3E63B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-100.2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CC4420B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-98.1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8D51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t>-96.9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0836DE" w14:textId="77777777" w:rsidR="00E34FCC" w:rsidRPr="00833B7C" w:rsidRDefault="00E34FCC" w:rsidP="00481AD3">
            <w:pPr>
              <w:pStyle w:val="TAC"/>
            </w:pPr>
            <w:r w:rsidRPr="00833B7C">
              <w:t>-95.7 +TT</w:t>
            </w:r>
          </w:p>
        </w:tc>
        <w:tc>
          <w:tcPr>
            <w:tcW w:w="737" w:type="dxa"/>
            <w:vAlign w:val="center"/>
          </w:tcPr>
          <w:p w14:paraId="302D9F57" w14:textId="77777777" w:rsidR="00E34FCC" w:rsidRPr="00833B7C" w:rsidRDefault="00E34FCC" w:rsidP="00481AD3">
            <w:pPr>
              <w:pStyle w:val="TAC"/>
            </w:pPr>
            <w:r w:rsidRPr="00833B7C">
              <w:t>-94.8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6146AB6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F29EC8C" w14:textId="77777777" w:rsidR="00E34FCC" w:rsidRPr="00833B7C" w:rsidRDefault="00E34FCC" w:rsidP="00481AD3">
            <w:pPr>
              <w:pStyle w:val="TAC"/>
            </w:pPr>
            <w:r w:rsidRPr="00833B7C">
              <w:t>-93.6 +TT</w:t>
            </w:r>
          </w:p>
        </w:tc>
        <w:tc>
          <w:tcPr>
            <w:tcW w:w="777" w:type="dxa"/>
            <w:vAlign w:val="center"/>
          </w:tcPr>
          <w:p w14:paraId="3664B32B" w14:textId="77777777" w:rsidR="00E34FCC" w:rsidRPr="00833B7C" w:rsidRDefault="00E34FCC" w:rsidP="00481AD3">
            <w:pPr>
              <w:pStyle w:val="TAC"/>
            </w:pPr>
            <w:r w:rsidRPr="00833B7C">
              <w:t>-93 +TT</w:t>
            </w:r>
          </w:p>
        </w:tc>
        <w:tc>
          <w:tcPr>
            <w:tcW w:w="737" w:type="dxa"/>
            <w:vAlign w:val="center"/>
          </w:tcPr>
          <w:p w14:paraId="503A3949" w14:textId="77777777" w:rsidR="00E34FCC" w:rsidRPr="00833B7C" w:rsidRDefault="00E34FCC" w:rsidP="00481AD3">
            <w:pPr>
              <w:pStyle w:val="TAC"/>
            </w:pPr>
            <w:r w:rsidRPr="00833B7C">
              <w:t>-92.4 +TT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64B475FE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22088A42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22D5C3C7" w14:textId="77777777" w:rsidR="00E34FCC" w:rsidRPr="00833B7C" w:rsidRDefault="00E34FCC" w:rsidP="00481AD3">
            <w:pPr>
              <w:pStyle w:val="TAC"/>
            </w:pPr>
            <w:r w:rsidRPr="00833B7C">
              <w:t>n2</w:t>
            </w:r>
          </w:p>
        </w:tc>
        <w:tc>
          <w:tcPr>
            <w:tcW w:w="734" w:type="dxa"/>
            <w:vAlign w:val="center"/>
          </w:tcPr>
          <w:p w14:paraId="7DC46F0C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3E523AE" w14:textId="77777777" w:rsidR="00E34FCC" w:rsidRPr="00833B7C" w:rsidRDefault="00E34FCC" w:rsidP="00481AD3">
            <w:pPr>
              <w:pStyle w:val="TAC"/>
            </w:pPr>
            <w:r w:rsidRPr="00833B7C">
              <w:t>-100.7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896C206" w14:textId="77777777" w:rsidR="00E34FCC" w:rsidRPr="00833B7C" w:rsidRDefault="00E34FCC" w:rsidP="00481AD3">
            <w:pPr>
              <w:pStyle w:val="TAC"/>
            </w:pPr>
            <w:r w:rsidRPr="00833B7C">
              <w:t>-97.5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A9E24BE" w14:textId="77777777" w:rsidR="00E34FCC" w:rsidRPr="00833B7C" w:rsidRDefault="00E34FCC" w:rsidP="00481AD3">
            <w:pPr>
              <w:pStyle w:val="TAC"/>
            </w:pPr>
            <w:r w:rsidRPr="00833B7C">
              <w:t>-95.7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F44837" w14:textId="77777777" w:rsidR="00E34FCC" w:rsidRPr="00833B7C" w:rsidRDefault="00E34FCC" w:rsidP="00481AD3">
            <w:pPr>
              <w:pStyle w:val="TAC"/>
            </w:pPr>
            <w:r w:rsidRPr="00833B7C">
              <w:t>-94.5 +TT</w:t>
            </w:r>
          </w:p>
        </w:tc>
        <w:tc>
          <w:tcPr>
            <w:tcW w:w="738" w:type="dxa"/>
            <w:shd w:val="clear" w:color="auto" w:fill="auto"/>
          </w:tcPr>
          <w:p w14:paraId="098352DB" w14:textId="77777777" w:rsidR="00E34FCC" w:rsidRPr="00833B7C" w:rsidRDefault="00E34FCC" w:rsidP="00481AD3">
            <w:pPr>
              <w:pStyle w:val="TAC"/>
            </w:pPr>
            <w:r w:rsidRPr="00833B7C">
              <w:t>-93.4 +TT</w:t>
            </w:r>
          </w:p>
        </w:tc>
        <w:tc>
          <w:tcPr>
            <w:tcW w:w="737" w:type="dxa"/>
          </w:tcPr>
          <w:p w14:paraId="0E0E4C31" w14:textId="77777777" w:rsidR="00E34FCC" w:rsidRPr="00833B7C" w:rsidRDefault="00E34FCC" w:rsidP="00481AD3">
            <w:pPr>
              <w:pStyle w:val="TAC"/>
            </w:pPr>
            <w:r w:rsidRPr="00833B7C">
              <w:t>-86.8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558DA2D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35AD8819" w14:textId="77777777" w:rsidR="00E34FCC" w:rsidRPr="00833B7C" w:rsidRDefault="00E34FCC" w:rsidP="00481AD3">
            <w:pPr>
              <w:pStyle w:val="TAC"/>
            </w:pPr>
            <w:r w:rsidRPr="00833B7C">
              <w:t>-84.2 +TT</w:t>
            </w:r>
          </w:p>
        </w:tc>
        <w:tc>
          <w:tcPr>
            <w:tcW w:w="777" w:type="dxa"/>
            <w:vAlign w:val="center"/>
          </w:tcPr>
          <w:p w14:paraId="5D4AE71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1D8F7C0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2495CDE5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36DE1197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3CACC51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4B10F4C4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48AEA0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0400A4B" w14:textId="77777777" w:rsidR="00E34FCC" w:rsidRPr="00833B7C" w:rsidRDefault="00E34FCC" w:rsidP="00481AD3">
            <w:pPr>
              <w:pStyle w:val="TAC"/>
            </w:pPr>
            <w:r w:rsidRPr="00833B7C">
              <w:t>-97.8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3D7C898" w14:textId="77777777" w:rsidR="00E34FCC" w:rsidRPr="00833B7C" w:rsidRDefault="00E34FCC" w:rsidP="00481AD3">
            <w:pPr>
              <w:pStyle w:val="TAC"/>
            </w:pPr>
            <w:r w:rsidRPr="00833B7C">
              <w:t>-95.8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3757E5" w14:textId="77777777" w:rsidR="00E34FCC" w:rsidRPr="00833B7C" w:rsidRDefault="00E34FCC" w:rsidP="00481AD3">
            <w:pPr>
              <w:pStyle w:val="TAC"/>
            </w:pPr>
            <w:r w:rsidRPr="00833B7C">
              <w:t>-94.7 +TT</w:t>
            </w:r>
          </w:p>
        </w:tc>
        <w:tc>
          <w:tcPr>
            <w:tcW w:w="738" w:type="dxa"/>
            <w:shd w:val="clear" w:color="auto" w:fill="auto"/>
          </w:tcPr>
          <w:p w14:paraId="3E33BC97" w14:textId="77777777" w:rsidR="00E34FCC" w:rsidRPr="00833B7C" w:rsidRDefault="00E34FCC" w:rsidP="00481AD3">
            <w:pPr>
              <w:pStyle w:val="TAC"/>
            </w:pPr>
            <w:r w:rsidRPr="00833B7C">
              <w:t>-93.5 +TT</w:t>
            </w:r>
          </w:p>
        </w:tc>
        <w:tc>
          <w:tcPr>
            <w:tcW w:w="737" w:type="dxa"/>
          </w:tcPr>
          <w:p w14:paraId="61D6C2DF" w14:textId="77777777" w:rsidR="00E34FCC" w:rsidRPr="00833B7C" w:rsidRDefault="00E34FCC" w:rsidP="00481AD3">
            <w:pPr>
              <w:pStyle w:val="TAC"/>
            </w:pPr>
            <w:r w:rsidRPr="00833B7C">
              <w:t>-86.9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6FED2E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78EEE034" w14:textId="77777777" w:rsidR="00E34FCC" w:rsidRPr="00833B7C" w:rsidRDefault="00E34FCC" w:rsidP="00481AD3">
            <w:pPr>
              <w:pStyle w:val="TAC"/>
            </w:pPr>
            <w:r w:rsidRPr="00833B7C">
              <w:t>-83.3 +TT</w:t>
            </w:r>
          </w:p>
        </w:tc>
        <w:tc>
          <w:tcPr>
            <w:tcW w:w="777" w:type="dxa"/>
            <w:vAlign w:val="center"/>
          </w:tcPr>
          <w:p w14:paraId="7F1C32B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77D33C4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7DBC2B82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34EA134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00558EF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6D5A9403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6ED21B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2333DA1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rPr>
                <w:lang w:eastAsia="zh-CN"/>
              </w:rPr>
              <w:t>-98.2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2CFFC4A" w14:textId="77777777" w:rsidR="00E34FCC" w:rsidRPr="00833B7C" w:rsidRDefault="00E34FCC" w:rsidP="00481AD3">
            <w:pPr>
              <w:pStyle w:val="TAC"/>
            </w:pPr>
            <w:r w:rsidRPr="00833B7C">
              <w:t>-96.1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00E8292" w14:textId="77777777" w:rsidR="00E34FCC" w:rsidRPr="00833B7C" w:rsidRDefault="00E34FCC" w:rsidP="00481AD3">
            <w:pPr>
              <w:pStyle w:val="TAC"/>
            </w:pPr>
            <w:r w:rsidRPr="00833B7C">
              <w:t>-94.9 +TT</w:t>
            </w:r>
          </w:p>
        </w:tc>
        <w:tc>
          <w:tcPr>
            <w:tcW w:w="738" w:type="dxa"/>
            <w:shd w:val="clear" w:color="auto" w:fill="auto"/>
          </w:tcPr>
          <w:p w14:paraId="17B3CCCB" w14:textId="77777777" w:rsidR="00E34FCC" w:rsidRPr="00833B7C" w:rsidRDefault="00E34FCC" w:rsidP="00481AD3">
            <w:pPr>
              <w:pStyle w:val="TAC"/>
            </w:pPr>
            <w:r w:rsidRPr="00833B7C">
              <w:t>-93.6 +TT</w:t>
            </w:r>
          </w:p>
        </w:tc>
        <w:tc>
          <w:tcPr>
            <w:tcW w:w="737" w:type="dxa"/>
          </w:tcPr>
          <w:p w14:paraId="67C45299" w14:textId="77777777" w:rsidR="00E34FCC" w:rsidRPr="00833B7C" w:rsidRDefault="00E34FCC" w:rsidP="00481AD3">
            <w:pPr>
              <w:pStyle w:val="TAC"/>
            </w:pPr>
            <w:r w:rsidRPr="00833B7C">
              <w:t>-87.0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71A1A30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60F82F83" w14:textId="77777777" w:rsidR="00E34FCC" w:rsidRPr="00833B7C" w:rsidRDefault="00E34FCC" w:rsidP="00481AD3">
            <w:pPr>
              <w:pStyle w:val="TAC"/>
            </w:pPr>
            <w:r w:rsidRPr="00833B7C">
              <w:t>-84.4 +TT</w:t>
            </w:r>
          </w:p>
        </w:tc>
        <w:tc>
          <w:tcPr>
            <w:tcW w:w="777" w:type="dxa"/>
            <w:vAlign w:val="center"/>
          </w:tcPr>
          <w:p w14:paraId="2C43AB0E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3B05F23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6E2A9979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3704B4A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2A8B379C" w14:textId="77777777" w:rsidR="00E34FCC" w:rsidRPr="00833B7C" w:rsidRDefault="00E34FCC" w:rsidP="00481AD3">
            <w:pPr>
              <w:pStyle w:val="TAC"/>
            </w:pPr>
            <w:r w:rsidRPr="00833B7C">
              <w:t>n3</w:t>
            </w:r>
          </w:p>
        </w:tc>
        <w:tc>
          <w:tcPr>
            <w:tcW w:w="734" w:type="dxa"/>
            <w:vAlign w:val="center"/>
          </w:tcPr>
          <w:p w14:paraId="39E12EEB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ED1BFA5" w14:textId="77777777" w:rsidR="00E34FCC" w:rsidRPr="00833B7C" w:rsidRDefault="00E34FCC" w:rsidP="00481AD3">
            <w:pPr>
              <w:pStyle w:val="TAC"/>
            </w:pPr>
            <w:r w:rsidRPr="00833B7C">
              <w:t>-99.7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FB1E15A" w14:textId="77777777" w:rsidR="00E34FCC" w:rsidRPr="00833B7C" w:rsidRDefault="00E34FCC" w:rsidP="00481AD3">
            <w:pPr>
              <w:pStyle w:val="TAC"/>
            </w:pPr>
            <w:r w:rsidRPr="00833B7C">
              <w:t>-96.5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61F0D52" w14:textId="77777777" w:rsidR="00E34FCC" w:rsidRPr="00833B7C" w:rsidRDefault="00E34FCC" w:rsidP="00481AD3">
            <w:pPr>
              <w:pStyle w:val="TAC"/>
            </w:pPr>
            <w:r w:rsidRPr="00833B7C">
              <w:t>-94.7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4EAB2C" w14:textId="77777777" w:rsidR="00E34FCC" w:rsidRPr="00833B7C" w:rsidRDefault="00E34FCC" w:rsidP="00481AD3">
            <w:pPr>
              <w:pStyle w:val="TAC"/>
            </w:pPr>
            <w:r w:rsidRPr="00833B7C">
              <w:t>-93.5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509B385" w14:textId="77777777" w:rsidR="00E34FCC" w:rsidRPr="00833B7C" w:rsidRDefault="00E34FCC" w:rsidP="00481AD3">
            <w:pPr>
              <w:pStyle w:val="TAC"/>
            </w:pPr>
            <w:r w:rsidRPr="00833B7C">
              <w:t>-92.4 +TT</w:t>
            </w:r>
          </w:p>
        </w:tc>
        <w:tc>
          <w:tcPr>
            <w:tcW w:w="737" w:type="dxa"/>
            <w:vAlign w:val="center"/>
          </w:tcPr>
          <w:p w14:paraId="3038A499" w14:textId="77777777" w:rsidR="00E34FCC" w:rsidRPr="00833B7C" w:rsidRDefault="00E34FCC" w:rsidP="00481AD3">
            <w:pPr>
              <w:pStyle w:val="TAC"/>
            </w:pPr>
            <w:r w:rsidRPr="00833B7C">
              <w:t>-91.6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80F4CAA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-88.9+TT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DFCC962" w14:textId="77777777" w:rsidR="00E34FCC" w:rsidRPr="00833B7C" w:rsidRDefault="00E34FCC" w:rsidP="00481AD3">
            <w:pPr>
              <w:pStyle w:val="TAC"/>
            </w:pPr>
            <w:r w:rsidRPr="00833B7C">
              <w:t>-90.3 +TT</w:t>
            </w:r>
          </w:p>
        </w:tc>
        <w:tc>
          <w:tcPr>
            <w:tcW w:w="777" w:type="dxa"/>
            <w:vAlign w:val="center"/>
          </w:tcPr>
          <w:p w14:paraId="75C69435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-84.0+TT</w:t>
            </w:r>
          </w:p>
        </w:tc>
        <w:tc>
          <w:tcPr>
            <w:tcW w:w="737" w:type="dxa"/>
            <w:vAlign w:val="center"/>
          </w:tcPr>
          <w:p w14:paraId="5E30ACC3" w14:textId="77777777" w:rsidR="00E34FCC" w:rsidRPr="00833B7C" w:rsidRDefault="00E34FCC" w:rsidP="00481AD3">
            <w:pPr>
              <w:pStyle w:val="TAC"/>
            </w:pPr>
            <w:r w:rsidRPr="00833B7C">
              <w:t>-82.4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0C60AA42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6010A744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3605414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02A53FB2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889446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5126B8D" w14:textId="77777777" w:rsidR="00E34FCC" w:rsidRPr="00833B7C" w:rsidRDefault="00E34FCC" w:rsidP="00481AD3">
            <w:pPr>
              <w:pStyle w:val="TAC"/>
            </w:pPr>
            <w:r w:rsidRPr="00833B7C">
              <w:t>-96.8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EB4F749" w14:textId="77777777" w:rsidR="00E34FCC" w:rsidRPr="00833B7C" w:rsidRDefault="00E34FCC" w:rsidP="00481AD3">
            <w:pPr>
              <w:pStyle w:val="TAC"/>
            </w:pPr>
            <w:r w:rsidRPr="00833B7C">
              <w:t>-94.8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7F770C" w14:textId="77777777" w:rsidR="00E34FCC" w:rsidRPr="00833B7C" w:rsidRDefault="00E34FCC" w:rsidP="00481AD3">
            <w:pPr>
              <w:pStyle w:val="TAC"/>
            </w:pPr>
            <w:r w:rsidRPr="00833B7C">
              <w:t>-93.7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806E4CB" w14:textId="77777777" w:rsidR="00E34FCC" w:rsidRPr="00833B7C" w:rsidRDefault="00E34FCC" w:rsidP="00481AD3">
            <w:pPr>
              <w:pStyle w:val="TAC"/>
            </w:pPr>
            <w:r w:rsidRPr="00833B7C">
              <w:t>-92.5 +TT</w:t>
            </w:r>
          </w:p>
        </w:tc>
        <w:tc>
          <w:tcPr>
            <w:tcW w:w="737" w:type="dxa"/>
            <w:vAlign w:val="center"/>
          </w:tcPr>
          <w:p w14:paraId="6B842CFD" w14:textId="77777777" w:rsidR="00E34FCC" w:rsidRPr="00833B7C" w:rsidRDefault="00E34FCC" w:rsidP="00481AD3">
            <w:pPr>
              <w:pStyle w:val="TAC"/>
            </w:pPr>
            <w:r w:rsidRPr="00833B7C">
              <w:t>-91.7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48BEDFAB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-90.0+TT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D978367" w14:textId="77777777" w:rsidR="00E34FCC" w:rsidRPr="00833B7C" w:rsidRDefault="00E34FCC" w:rsidP="00481AD3">
            <w:pPr>
              <w:pStyle w:val="TAC"/>
            </w:pPr>
            <w:r w:rsidRPr="00833B7C">
              <w:t>-90.4 +TT</w:t>
            </w:r>
          </w:p>
        </w:tc>
        <w:tc>
          <w:tcPr>
            <w:tcW w:w="777" w:type="dxa"/>
            <w:vAlign w:val="center"/>
          </w:tcPr>
          <w:p w14:paraId="1898EFEB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-84.1+TT</w:t>
            </w:r>
          </w:p>
        </w:tc>
        <w:tc>
          <w:tcPr>
            <w:tcW w:w="737" w:type="dxa"/>
            <w:vAlign w:val="center"/>
          </w:tcPr>
          <w:p w14:paraId="3E38DA9F" w14:textId="77777777" w:rsidR="00E34FCC" w:rsidRPr="00833B7C" w:rsidRDefault="00E34FCC" w:rsidP="00481AD3">
            <w:pPr>
              <w:pStyle w:val="TAC"/>
            </w:pPr>
            <w:r w:rsidRPr="00833B7C">
              <w:t>-82.5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627CDD8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1EC3F2EF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79EDC6B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31ECA98E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F316F0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67DFD9F" w14:textId="77777777" w:rsidR="00E34FCC" w:rsidRPr="00833B7C" w:rsidRDefault="00E34FCC" w:rsidP="00481AD3">
            <w:pPr>
              <w:pStyle w:val="TAC"/>
              <w:rPr>
                <w:rFonts w:cs="Arial"/>
                <w:szCs w:val="18"/>
              </w:rPr>
            </w:pPr>
            <w:r w:rsidRPr="00833B7C">
              <w:rPr>
                <w:lang w:eastAsia="zh-CN"/>
              </w:rPr>
              <w:t>-97.2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A778392" w14:textId="77777777" w:rsidR="00E34FCC" w:rsidRPr="00833B7C" w:rsidRDefault="00E34FCC" w:rsidP="00481AD3">
            <w:pPr>
              <w:pStyle w:val="TAC"/>
            </w:pPr>
            <w:r w:rsidRPr="00833B7C">
              <w:t>-95.1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FF4477" w14:textId="77777777" w:rsidR="00E34FCC" w:rsidRPr="00833B7C" w:rsidRDefault="00E34FCC" w:rsidP="00481AD3">
            <w:pPr>
              <w:pStyle w:val="TAC"/>
            </w:pPr>
            <w:r w:rsidRPr="00833B7C">
              <w:t>-93.9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F26D8F" w14:textId="77777777" w:rsidR="00E34FCC" w:rsidRPr="00833B7C" w:rsidRDefault="00E34FCC" w:rsidP="00481AD3">
            <w:pPr>
              <w:pStyle w:val="TAC"/>
            </w:pPr>
            <w:r w:rsidRPr="00833B7C">
              <w:t>-92.7 +TT</w:t>
            </w:r>
          </w:p>
        </w:tc>
        <w:tc>
          <w:tcPr>
            <w:tcW w:w="737" w:type="dxa"/>
            <w:vAlign w:val="center"/>
          </w:tcPr>
          <w:p w14:paraId="2B61E91B" w14:textId="77777777" w:rsidR="00E34FCC" w:rsidRPr="00833B7C" w:rsidRDefault="00E34FCC" w:rsidP="00481AD3">
            <w:pPr>
              <w:pStyle w:val="TAC"/>
            </w:pPr>
            <w:r w:rsidRPr="00833B7C">
              <w:t>-91.8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663888D9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-90.1+TT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1E6D715" w14:textId="77777777" w:rsidR="00E34FCC" w:rsidRPr="00833B7C" w:rsidRDefault="00E34FCC" w:rsidP="00481AD3">
            <w:pPr>
              <w:pStyle w:val="TAC"/>
            </w:pPr>
            <w:r w:rsidRPr="00833B7C">
              <w:t>-90.6 +TT</w:t>
            </w:r>
          </w:p>
        </w:tc>
        <w:tc>
          <w:tcPr>
            <w:tcW w:w="777" w:type="dxa"/>
            <w:vAlign w:val="center"/>
          </w:tcPr>
          <w:p w14:paraId="2FD609D6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-84.2+TT</w:t>
            </w:r>
          </w:p>
        </w:tc>
        <w:tc>
          <w:tcPr>
            <w:tcW w:w="737" w:type="dxa"/>
            <w:vAlign w:val="center"/>
          </w:tcPr>
          <w:p w14:paraId="41441BFA" w14:textId="77777777" w:rsidR="00E34FCC" w:rsidRPr="00833B7C" w:rsidRDefault="00E34FCC" w:rsidP="00481AD3">
            <w:pPr>
              <w:pStyle w:val="TAC"/>
            </w:pPr>
            <w:r w:rsidRPr="00833B7C">
              <w:t>-82.6 +</w:t>
            </w:r>
            <w:r w:rsidRPr="00833B7C">
              <w:rPr>
                <w:lang w:eastAsia="zh-Hans"/>
              </w:rPr>
              <w:t>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6CF2195D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26A9983A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5E4B6EE6" w14:textId="77777777" w:rsidR="00E34FCC" w:rsidRPr="00833B7C" w:rsidRDefault="00E34FCC" w:rsidP="00481AD3">
            <w:pPr>
              <w:pStyle w:val="TAC"/>
            </w:pPr>
            <w:r w:rsidRPr="00833B7C">
              <w:t>n7</w:t>
            </w:r>
            <w:r w:rsidRPr="00833B7C">
              <w:rPr>
                <w:vertAlign w:val="superscript"/>
              </w:rPr>
              <w:t>1</w:t>
            </w:r>
          </w:p>
        </w:tc>
        <w:tc>
          <w:tcPr>
            <w:tcW w:w="734" w:type="dxa"/>
            <w:vAlign w:val="center"/>
          </w:tcPr>
          <w:p w14:paraId="0EEA509D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E234F75" w14:textId="77777777" w:rsidR="00E34FCC" w:rsidRPr="00833B7C" w:rsidRDefault="00E34FCC" w:rsidP="00481AD3">
            <w:pPr>
              <w:pStyle w:val="TAC"/>
            </w:pPr>
            <w:r w:rsidRPr="00833B7C">
              <w:t>-100.7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BAC0CBA" w14:textId="77777777" w:rsidR="00E34FCC" w:rsidRPr="00833B7C" w:rsidRDefault="00E34FCC" w:rsidP="00481AD3">
            <w:pPr>
              <w:pStyle w:val="TAC"/>
              <w:rPr>
                <w:vertAlign w:val="subscript"/>
              </w:rPr>
            </w:pPr>
            <w:r w:rsidRPr="00833B7C">
              <w:t>-97.5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2711183" w14:textId="77777777" w:rsidR="00E34FCC" w:rsidRPr="00833B7C" w:rsidRDefault="00E34FCC" w:rsidP="00481AD3">
            <w:pPr>
              <w:pStyle w:val="TAC"/>
            </w:pPr>
            <w:r w:rsidRPr="00833B7C">
              <w:t>-95.7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6B9B58A" w14:textId="77777777" w:rsidR="00E34FCC" w:rsidRPr="00833B7C" w:rsidRDefault="00E34FCC" w:rsidP="00481AD3">
            <w:pPr>
              <w:pStyle w:val="TAC"/>
            </w:pPr>
            <w:r w:rsidRPr="00833B7C">
              <w:t>-94.5 +TT</w:t>
            </w:r>
          </w:p>
        </w:tc>
        <w:tc>
          <w:tcPr>
            <w:tcW w:w="738" w:type="dxa"/>
            <w:shd w:val="clear" w:color="auto" w:fill="auto"/>
          </w:tcPr>
          <w:p w14:paraId="2D765F01" w14:textId="26252CBE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31" w:author="Danbo Fu (傅丹波)" w:date="2024-05-01T18:01:00Z">
              <w:r>
                <w:rPr>
                  <w:rFonts w:eastAsia="PMingLiU"/>
                </w:rPr>
                <w:t>3.4</w:t>
              </w:r>
            </w:ins>
            <w:del w:id="32" w:author="Danbo Fu (傅丹波)" w:date="2024-05-01T18:01:00Z">
              <w:r w:rsidRPr="00833B7C" w:rsidDel="00E34FCC">
                <w:rPr>
                  <w:rFonts w:eastAsia="PMingLiU"/>
                </w:rPr>
                <w:delText>0.7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</w:tcPr>
          <w:p w14:paraId="3127641C" w14:textId="7F8D81AA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</w:t>
            </w:r>
            <w:ins w:id="33" w:author="Danbo Fu (傅丹波)" w:date="2024-05-01T18:01:00Z">
              <w:r>
                <w:rPr>
                  <w:rFonts w:eastAsia="PMingLiU"/>
                </w:rPr>
                <w:t>92.6</w:t>
              </w:r>
            </w:ins>
            <w:del w:id="34" w:author="Danbo Fu (傅丹波)" w:date="2024-05-01T18:01:00Z">
              <w:r w:rsidRPr="00833B7C" w:rsidDel="00E34FCC">
                <w:rPr>
                  <w:rFonts w:eastAsia="PMingLiU"/>
                </w:rPr>
                <w:delText>89.9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9" w:type="dxa"/>
            <w:shd w:val="clear" w:color="auto" w:fill="auto"/>
          </w:tcPr>
          <w:p w14:paraId="4F38493B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3D5E4C14" w14:textId="0CB46E60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</w:t>
            </w:r>
            <w:ins w:id="35" w:author="Danbo Fu (傅丹波)" w:date="2024-05-01T18:02:00Z">
              <w:r>
                <w:rPr>
                  <w:rFonts w:eastAsia="PMingLiU"/>
                </w:rPr>
                <w:t>91.3</w:t>
              </w:r>
            </w:ins>
            <w:del w:id="36" w:author="Danbo Fu (傅丹波)" w:date="2024-05-01T18:02:00Z">
              <w:r w:rsidRPr="00833B7C" w:rsidDel="00E34FCC">
                <w:rPr>
                  <w:rFonts w:eastAsia="PMingLiU"/>
                </w:rPr>
                <w:delText>88.6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6599677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49233604" w14:textId="1AF95C43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</w:t>
            </w:r>
            <w:del w:id="37" w:author="Danbo Fu (傅丹波)" w:date="2024-05-01T18:03:00Z">
              <w:r w:rsidRPr="00833B7C" w:rsidDel="00E34FCC">
                <w:rPr>
                  <w:rFonts w:eastAsia="PMingLiU"/>
                </w:rPr>
                <w:delText>1</w:delText>
              </w:r>
            </w:del>
            <w:ins w:id="38" w:author="Danbo Fu (傅丹波)" w:date="2024-05-01T18:03:00Z">
              <w:r>
                <w:rPr>
                  <w:rFonts w:eastAsia="PMingLiU"/>
                </w:rPr>
                <w:t>4.2</w:t>
              </w:r>
            </w:ins>
            <w:del w:id="39" w:author="Danbo Fu (傅丹波)" w:date="2024-05-01T18:03:00Z">
              <w:r w:rsidRPr="00833B7C" w:rsidDel="00E34FCC">
                <w:rPr>
                  <w:rFonts w:eastAsia="PMingLiU"/>
                </w:rPr>
                <w:delText>.5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66DC25F8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625A5980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5341A99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1913A208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13BCBC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E052D9F" w14:textId="77777777" w:rsidR="00E34FCC" w:rsidRPr="00833B7C" w:rsidRDefault="00E34FCC" w:rsidP="00481AD3">
            <w:pPr>
              <w:pStyle w:val="TAC"/>
            </w:pPr>
            <w:r w:rsidRPr="00833B7C">
              <w:t>-97.8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7B3D332" w14:textId="77777777" w:rsidR="00E34FCC" w:rsidRPr="00833B7C" w:rsidRDefault="00E34FCC" w:rsidP="00481AD3">
            <w:pPr>
              <w:pStyle w:val="TAC"/>
            </w:pPr>
            <w:r w:rsidRPr="00833B7C">
              <w:t>-95.8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BA2C56" w14:textId="77777777" w:rsidR="00E34FCC" w:rsidRPr="00833B7C" w:rsidRDefault="00E34FCC" w:rsidP="00481AD3">
            <w:pPr>
              <w:pStyle w:val="TAC"/>
            </w:pPr>
            <w:r w:rsidRPr="00833B7C">
              <w:t>-94.7 +TT</w:t>
            </w:r>
          </w:p>
        </w:tc>
        <w:tc>
          <w:tcPr>
            <w:tcW w:w="738" w:type="dxa"/>
            <w:shd w:val="clear" w:color="auto" w:fill="auto"/>
          </w:tcPr>
          <w:p w14:paraId="2943ACCB" w14:textId="33E4A5C8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40" w:author="Danbo Fu (傅丹波)" w:date="2024-05-01T18:01:00Z">
              <w:r>
                <w:rPr>
                  <w:rFonts w:eastAsia="PMingLiU"/>
                </w:rPr>
                <w:t>3.5</w:t>
              </w:r>
            </w:ins>
            <w:del w:id="41" w:author="Danbo Fu (傅丹波)" w:date="2024-05-01T18:01:00Z">
              <w:r w:rsidRPr="00833B7C" w:rsidDel="00E34FCC">
                <w:rPr>
                  <w:rFonts w:eastAsia="PMingLiU"/>
                </w:rPr>
                <w:delText>0.8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</w:tcPr>
          <w:p w14:paraId="2448C183" w14:textId="6E319C3F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42" w:author="Danbo Fu (傅丹波)" w:date="2024-05-01T18:02:00Z">
              <w:r>
                <w:rPr>
                  <w:rFonts w:eastAsia="PMingLiU"/>
                </w:rPr>
                <w:t>2.7</w:t>
              </w:r>
            </w:ins>
            <w:del w:id="43" w:author="Danbo Fu (傅丹波)" w:date="2024-05-01T18:02:00Z">
              <w:r w:rsidRPr="00833B7C" w:rsidDel="00E34FCC">
                <w:rPr>
                  <w:rFonts w:eastAsia="PMingLiU"/>
                </w:rPr>
                <w:delText>0.0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9" w:type="dxa"/>
            <w:shd w:val="clear" w:color="auto" w:fill="auto"/>
          </w:tcPr>
          <w:p w14:paraId="1634894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7883DFC1" w14:textId="3AEE70C7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</w:t>
            </w:r>
            <w:ins w:id="44" w:author="Danbo Fu (傅丹波)" w:date="2024-05-01T18:02:00Z">
              <w:r>
                <w:rPr>
                  <w:rFonts w:eastAsia="PMingLiU"/>
                </w:rPr>
                <w:t>91.4</w:t>
              </w:r>
            </w:ins>
            <w:del w:id="45" w:author="Danbo Fu (傅丹波)" w:date="2024-05-01T18:02:00Z">
              <w:r w:rsidRPr="00833B7C" w:rsidDel="00E34FCC">
                <w:rPr>
                  <w:rFonts w:eastAsia="PMingLiU"/>
                </w:rPr>
                <w:delText>88.7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762BE35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0CBCDCDE" w14:textId="14523077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</w:t>
            </w:r>
            <w:ins w:id="46" w:author="Danbo Fu (傅丹波)" w:date="2024-05-01T18:03:00Z">
              <w:r>
                <w:rPr>
                  <w:rFonts w:eastAsia="PMingLiU"/>
                </w:rPr>
                <w:t>4.2</w:t>
              </w:r>
            </w:ins>
            <w:del w:id="47" w:author="Danbo Fu (傅丹波)" w:date="2024-05-01T18:03:00Z">
              <w:r w:rsidRPr="00833B7C" w:rsidDel="00E34FCC">
                <w:rPr>
                  <w:rFonts w:eastAsia="PMingLiU"/>
                </w:rPr>
                <w:delText>1.5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4471F1E9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00645A06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3F2865E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4" w:type="dxa"/>
            <w:vAlign w:val="center"/>
          </w:tcPr>
          <w:p w14:paraId="0BD9558A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BB338B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593BD6B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-98.2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FD66BCA" w14:textId="77777777" w:rsidR="00E34FCC" w:rsidRPr="00833B7C" w:rsidRDefault="00E34FCC" w:rsidP="00481AD3">
            <w:pPr>
              <w:pStyle w:val="TAC"/>
            </w:pPr>
            <w:r w:rsidRPr="00833B7C">
              <w:t>-97.1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FF20DE2" w14:textId="77777777" w:rsidR="00E34FCC" w:rsidRPr="00833B7C" w:rsidRDefault="00E34FCC" w:rsidP="00481AD3">
            <w:pPr>
              <w:pStyle w:val="TAC"/>
            </w:pPr>
            <w:r w:rsidRPr="00833B7C">
              <w:t>-94.9 +TT</w:t>
            </w:r>
          </w:p>
        </w:tc>
        <w:tc>
          <w:tcPr>
            <w:tcW w:w="738" w:type="dxa"/>
            <w:shd w:val="clear" w:color="auto" w:fill="auto"/>
          </w:tcPr>
          <w:p w14:paraId="440B675A" w14:textId="398CB946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48" w:author="Danbo Fu (傅丹波)" w:date="2024-05-01T18:01:00Z">
              <w:r>
                <w:rPr>
                  <w:rFonts w:eastAsia="PMingLiU"/>
                </w:rPr>
                <w:t>3.7</w:t>
              </w:r>
            </w:ins>
            <w:del w:id="49" w:author="Danbo Fu (傅丹波)" w:date="2024-05-01T18:01:00Z">
              <w:r w:rsidRPr="00833B7C" w:rsidDel="00E34FCC">
                <w:rPr>
                  <w:rFonts w:eastAsia="PMingLiU"/>
                </w:rPr>
                <w:delText>1.0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</w:tcPr>
          <w:p w14:paraId="0488AFC8" w14:textId="65C781C8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-9</w:t>
            </w:r>
            <w:ins w:id="50" w:author="Danbo Fu (傅丹波)" w:date="2024-05-01T18:02:00Z">
              <w:r>
                <w:rPr>
                  <w:rFonts w:eastAsia="PMingLiU"/>
                </w:rPr>
                <w:t>2.8</w:t>
              </w:r>
            </w:ins>
            <w:del w:id="51" w:author="Danbo Fu (傅丹波)" w:date="2024-05-01T18:02:00Z">
              <w:r w:rsidRPr="00833B7C" w:rsidDel="00E34FCC">
                <w:rPr>
                  <w:rFonts w:eastAsia="PMingLiU"/>
                </w:rPr>
                <w:delText>0.1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39" w:type="dxa"/>
            <w:shd w:val="clear" w:color="auto" w:fill="auto"/>
          </w:tcPr>
          <w:p w14:paraId="0ACC351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571D9E5A" w14:textId="4463050A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</w:t>
            </w:r>
            <w:ins w:id="52" w:author="Danbo Fu (傅丹波)" w:date="2024-05-01T18:03:00Z">
              <w:r>
                <w:rPr>
                  <w:rFonts w:eastAsia="PMingLiU"/>
                </w:rPr>
                <w:t>91.6</w:t>
              </w:r>
            </w:ins>
            <w:del w:id="53" w:author="Danbo Fu (傅丹波)" w:date="2024-05-01T18:02:00Z">
              <w:r w:rsidRPr="00833B7C" w:rsidDel="00E34FCC">
                <w:rPr>
                  <w:rFonts w:eastAsia="PMingLiU"/>
                </w:rPr>
                <w:delText>88.9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2650CB3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04910C19" w14:textId="44F0E245" w:rsidR="00E34FCC" w:rsidRPr="00833B7C" w:rsidRDefault="00E34FCC" w:rsidP="00481AD3">
            <w:pPr>
              <w:pStyle w:val="TAC"/>
            </w:pPr>
            <w:r w:rsidRPr="00833B7C">
              <w:rPr>
                <w:rFonts w:eastAsia="PMingLiU"/>
              </w:rPr>
              <w:t>-8</w:t>
            </w:r>
            <w:ins w:id="54" w:author="Danbo Fu (傅丹波)" w:date="2024-05-01T18:03:00Z">
              <w:r>
                <w:rPr>
                  <w:rFonts w:eastAsia="PMingLiU"/>
                </w:rPr>
                <w:t>4.2</w:t>
              </w:r>
            </w:ins>
            <w:del w:id="55" w:author="Danbo Fu (傅丹波)" w:date="2024-05-01T18:03:00Z">
              <w:r w:rsidRPr="00833B7C" w:rsidDel="00E34FCC">
                <w:rPr>
                  <w:rFonts w:eastAsia="PMingLiU"/>
                </w:rPr>
                <w:delText>1.5</w:delText>
              </w:r>
            </w:del>
            <w:r w:rsidRPr="00833B7C">
              <w:rPr>
                <w:rFonts w:eastAsia="PMingLiU"/>
              </w:rPr>
              <w:t xml:space="preserve"> </w:t>
            </w:r>
            <w:r w:rsidRPr="00833B7C">
              <w:t>+TT</w:t>
            </w: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4B89CC03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36D61DE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24DE3DDF" w14:textId="77777777" w:rsidR="00E34FCC" w:rsidRPr="00833B7C" w:rsidRDefault="00E34FCC" w:rsidP="00481AD3">
            <w:pPr>
              <w:pStyle w:val="TAC"/>
            </w:pPr>
            <w:r w:rsidRPr="00833B7C">
              <w:t>n8</w:t>
            </w:r>
          </w:p>
        </w:tc>
        <w:tc>
          <w:tcPr>
            <w:tcW w:w="734" w:type="dxa"/>
            <w:vAlign w:val="center"/>
          </w:tcPr>
          <w:p w14:paraId="7CF8557F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DF4EE48" w14:textId="77777777" w:rsidR="00E34FCC" w:rsidRPr="00833B7C" w:rsidRDefault="00E34FCC" w:rsidP="00481AD3">
            <w:pPr>
              <w:pStyle w:val="TAC"/>
            </w:pPr>
            <w:r w:rsidRPr="00833B7C">
              <w:t>-99.7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86637D2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  <w:r w:rsidRPr="00833B7C">
              <w:t>-96.5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47829D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-94.1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0E9D993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-88.5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64CA64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1593F5B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68474ED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-81.1 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2A87FA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6534D7B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3744895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5B555366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48BF2AF8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46507E7B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1910FFD7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C3395B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202CF84" w14:textId="77777777" w:rsidR="00E34FCC" w:rsidRPr="00833B7C" w:rsidRDefault="00E34FCC" w:rsidP="00481AD3">
            <w:pPr>
              <w:pStyle w:val="TAC"/>
            </w:pPr>
            <w:r w:rsidRPr="00833B7C">
              <w:t>-96.8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0DFCC79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-94.4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B42FC7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-89.9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99956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1205351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6CD15378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-81.2 +TT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57C065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720B6EF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3BAE2C7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3ECA693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72EE7AC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68E05691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0165D6CA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AEDBC4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D5BDE4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86B5F3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3008B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FCAF82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789E8EF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75DF664E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1664B0C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2FDD9DA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63F6CD3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0E2B88E1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87B819F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1D7A7359" w14:textId="77777777" w:rsidR="00E34FCC" w:rsidRPr="00833B7C" w:rsidRDefault="00E34FCC" w:rsidP="00481AD3">
            <w:pPr>
              <w:pStyle w:val="TAC"/>
            </w:pPr>
            <w:r w:rsidRPr="00833B7C">
              <w:t>n30</w:t>
            </w:r>
          </w:p>
        </w:tc>
        <w:tc>
          <w:tcPr>
            <w:tcW w:w="734" w:type="dxa"/>
            <w:vAlign w:val="center"/>
          </w:tcPr>
          <w:p w14:paraId="7DA7EA34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DD0DB08" w14:textId="77777777" w:rsidR="00E34FCC" w:rsidRPr="00833B7C" w:rsidRDefault="00E34FCC" w:rsidP="00481AD3">
            <w:pPr>
              <w:pStyle w:val="TAC"/>
            </w:pPr>
            <w:r w:rsidRPr="00833B7C">
              <w:t>-101.7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06F8B69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  <w:r w:rsidRPr="00833B7C">
              <w:t>-98.5 +TT</w:t>
            </w:r>
          </w:p>
        </w:tc>
        <w:tc>
          <w:tcPr>
            <w:tcW w:w="737" w:type="dxa"/>
            <w:shd w:val="clear" w:color="auto" w:fill="auto"/>
          </w:tcPr>
          <w:p w14:paraId="12441C4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9FCACA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D79322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3D84E83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2ECC6F3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73D3CC3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1F4EA3D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26F02FC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6765690A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3AF29E6A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75287432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2BFE8E4A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FA5648E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70F73D9" w14:textId="77777777" w:rsidR="00E34FCC" w:rsidRPr="00833B7C" w:rsidRDefault="00E34FCC" w:rsidP="00481AD3">
            <w:pPr>
              <w:pStyle w:val="TAC"/>
            </w:pPr>
            <w:r w:rsidRPr="00833B7C">
              <w:t>-98.8 +TT</w:t>
            </w:r>
          </w:p>
        </w:tc>
        <w:tc>
          <w:tcPr>
            <w:tcW w:w="737" w:type="dxa"/>
            <w:shd w:val="clear" w:color="auto" w:fill="auto"/>
          </w:tcPr>
          <w:p w14:paraId="56DC4AFC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C3588C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CCC1A7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0D205CF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2D9A39E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10AB4CA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16A842F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501DBC3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1FCA9CEB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7E9DD06B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08B42772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0259F937" w14:textId="77777777" w:rsidR="00E34FCC" w:rsidRPr="00833B7C" w:rsidRDefault="00E34FCC" w:rsidP="00481AD3">
            <w:pPr>
              <w:pStyle w:val="TAC"/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0BA5A5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827BD2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shd w:val="clear" w:color="auto" w:fill="auto"/>
          </w:tcPr>
          <w:p w14:paraId="478F747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5735B5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83B9E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797E92B9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7CFC6E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490F7EE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  <w:vAlign w:val="center"/>
          </w:tcPr>
          <w:p w14:paraId="7283AFE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  <w:vAlign w:val="center"/>
          </w:tcPr>
          <w:p w14:paraId="4100A1F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5052413E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2FC58127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0751A477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lastRenderedPageBreak/>
              <w:t>n66</w:t>
            </w:r>
          </w:p>
        </w:tc>
        <w:tc>
          <w:tcPr>
            <w:tcW w:w="734" w:type="dxa"/>
            <w:vAlign w:val="center"/>
          </w:tcPr>
          <w:p w14:paraId="621F2BFD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0E7830B" w14:textId="77777777" w:rsidR="00E34FCC" w:rsidRPr="00833B7C" w:rsidRDefault="00E34FCC" w:rsidP="00481AD3">
            <w:pPr>
              <w:pStyle w:val="TAC"/>
            </w:pPr>
            <w:r w:rsidRPr="00833B7C">
              <w:t>-102.2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C9B19AF" w14:textId="77777777" w:rsidR="00E34FCC" w:rsidRPr="00833B7C" w:rsidRDefault="00E34FCC" w:rsidP="00481AD3">
            <w:pPr>
              <w:pStyle w:val="TAC"/>
            </w:pPr>
            <w:r w:rsidRPr="00833B7C">
              <w:t>-99.0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5351C80" w14:textId="77777777" w:rsidR="00E34FCC" w:rsidRPr="00833B7C" w:rsidRDefault="00E34FCC" w:rsidP="00481AD3">
            <w:pPr>
              <w:pStyle w:val="TAC"/>
            </w:pPr>
            <w:r w:rsidRPr="00833B7C">
              <w:t>-97.2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9330BD" w14:textId="77777777" w:rsidR="00E34FCC" w:rsidRPr="00833B7C" w:rsidRDefault="00E34FCC" w:rsidP="00481AD3">
            <w:pPr>
              <w:pStyle w:val="TAC"/>
            </w:pPr>
            <w:r w:rsidRPr="00833B7C">
              <w:t>-96.0 +TT</w:t>
            </w:r>
          </w:p>
        </w:tc>
        <w:tc>
          <w:tcPr>
            <w:tcW w:w="738" w:type="dxa"/>
            <w:shd w:val="clear" w:color="auto" w:fill="auto"/>
          </w:tcPr>
          <w:p w14:paraId="36C1C57C" w14:textId="77777777" w:rsidR="00E34FCC" w:rsidRPr="00833B7C" w:rsidRDefault="00E34FCC" w:rsidP="00481AD3">
            <w:pPr>
              <w:pStyle w:val="TAC"/>
            </w:pPr>
            <w:r w:rsidRPr="00833B7C">
              <w:t>-94.9 +TT</w:t>
            </w:r>
          </w:p>
        </w:tc>
        <w:tc>
          <w:tcPr>
            <w:tcW w:w="737" w:type="dxa"/>
          </w:tcPr>
          <w:p w14:paraId="42C20595" w14:textId="77777777" w:rsidR="00E34FCC" w:rsidRPr="00833B7C" w:rsidRDefault="00E34FCC" w:rsidP="00481AD3">
            <w:pPr>
              <w:pStyle w:val="TAC"/>
            </w:pPr>
            <w:r w:rsidRPr="00833B7C">
              <w:t>-94.1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85CEF4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10557CCC" w14:textId="77777777" w:rsidR="00E34FCC" w:rsidRPr="00833B7C" w:rsidRDefault="00E34FCC" w:rsidP="00481AD3">
            <w:pPr>
              <w:pStyle w:val="TAC"/>
            </w:pPr>
            <w:r w:rsidRPr="00833B7C">
              <w:t>-92.8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3AA1627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5C4A7C1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30866B0C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6F30C9B8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46F88E2F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487372D2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008C2A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B202469" w14:textId="77777777" w:rsidR="00E34FCC" w:rsidRPr="00833B7C" w:rsidRDefault="00E34FCC" w:rsidP="00481AD3">
            <w:pPr>
              <w:pStyle w:val="TAC"/>
            </w:pPr>
            <w:r w:rsidRPr="00833B7C">
              <w:t>-99.3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B219C45" w14:textId="77777777" w:rsidR="00E34FCC" w:rsidRPr="00833B7C" w:rsidRDefault="00E34FCC" w:rsidP="00481AD3">
            <w:pPr>
              <w:pStyle w:val="TAC"/>
            </w:pPr>
            <w:r w:rsidRPr="00833B7C">
              <w:t>-97.3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74F1E3" w14:textId="77777777" w:rsidR="00E34FCC" w:rsidRPr="00833B7C" w:rsidRDefault="00E34FCC" w:rsidP="00481AD3">
            <w:pPr>
              <w:pStyle w:val="TAC"/>
            </w:pPr>
            <w:r w:rsidRPr="00833B7C">
              <w:t>-96.2 +TT</w:t>
            </w:r>
          </w:p>
        </w:tc>
        <w:tc>
          <w:tcPr>
            <w:tcW w:w="738" w:type="dxa"/>
            <w:shd w:val="clear" w:color="auto" w:fill="auto"/>
          </w:tcPr>
          <w:p w14:paraId="28705DBE" w14:textId="77777777" w:rsidR="00E34FCC" w:rsidRPr="00833B7C" w:rsidRDefault="00E34FCC" w:rsidP="00481AD3">
            <w:pPr>
              <w:pStyle w:val="TAC"/>
            </w:pPr>
            <w:r w:rsidRPr="00833B7C">
              <w:t>-95.0 +TT</w:t>
            </w:r>
          </w:p>
        </w:tc>
        <w:tc>
          <w:tcPr>
            <w:tcW w:w="737" w:type="dxa"/>
          </w:tcPr>
          <w:p w14:paraId="79C9186A" w14:textId="77777777" w:rsidR="00E34FCC" w:rsidRPr="00833B7C" w:rsidRDefault="00E34FCC" w:rsidP="00481AD3">
            <w:pPr>
              <w:pStyle w:val="TAC"/>
            </w:pPr>
            <w:r w:rsidRPr="00833B7C">
              <w:t>-94.2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32BA84E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38898F6C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-92.9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1050059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68F3462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57D706E8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07AC30D5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3DB79713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472B77DD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9A2297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D1D54FC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-99.7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951F51B" w14:textId="77777777" w:rsidR="00E34FCC" w:rsidRPr="00833B7C" w:rsidRDefault="00E34FCC" w:rsidP="00481AD3">
            <w:pPr>
              <w:pStyle w:val="TAC"/>
            </w:pPr>
            <w:r w:rsidRPr="00833B7C">
              <w:t>-97.6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34D112" w14:textId="77777777" w:rsidR="00E34FCC" w:rsidRPr="00833B7C" w:rsidRDefault="00E34FCC" w:rsidP="00481AD3">
            <w:pPr>
              <w:pStyle w:val="TAC"/>
            </w:pPr>
            <w:r w:rsidRPr="00833B7C">
              <w:t>-96.4 +TT</w:t>
            </w:r>
          </w:p>
        </w:tc>
        <w:tc>
          <w:tcPr>
            <w:tcW w:w="738" w:type="dxa"/>
            <w:shd w:val="clear" w:color="auto" w:fill="auto"/>
          </w:tcPr>
          <w:p w14:paraId="3D456539" w14:textId="77777777" w:rsidR="00E34FCC" w:rsidRPr="00833B7C" w:rsidRDefault="00E34FCC" w:rsidP="00481AD3">
            <w:pPr>
              <w:pStyle w:val="TAC"/>
            </w:pPr>
            <w:r w:rsidRPr="00833B7C">
              <w:t>-95.2 +TT</w:t>
            </w:r>
          </w:p>
        </w:tc>
        <w:tc>
          <w:tcPr>
            <w:tcW w:w="737" w:type="dxa"/>
          </w:tcPr>
          <w:p w14:paraId="2A4912B3" w14:textId="77777777" w:rsidR="00E34FCC" w:rsidRPr="00833B7C" w:rsidRDefault="00E34FCC" w:rsidP="00481AD3">
            <w:pPr>
              <w:pStyle w:val="TAC"/>
            </w:pPr>
            <w:r w:rsidRPr="00833B7C">
              <w:t>-94.3 +TT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505F327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F1F1BF3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-93.1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77" w:type="dxa"/>
          </w:tcPr>
          <w:p w14:paraId="17801FA2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294A422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0D788EA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447A0737" w14:textId="77777777" w:rsidTr="00481AD3">
        <w:trPr>
          <w:trHeight w:val="255"/>
          <w:jc w:val="center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73DA1B37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  <w:r w:rsidRPr="00833B7C">
              <w:rPr>
                <w:lang w:eastAsia="zh-CN"/>
              </w:rPr>
              <w:t>n70</w:t>
            </w:r>
          </w:p>
        </w:tc>
        <w:tc>
          <w:tcPr>
            <w:tcW w:w="734" w:type="dxa"/>
            <w:vAlign w:val="center"/>
          </w:tcPr>
          <w:p w14:paraId="115303E5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8C925DC" w14:textId="77777777" w:rsidR="00E34FCC" w:rsidRPr="00833B7C" w:rsidRDefault="00E34FCC" w:rsidP="00481AD3">
            <w:pPr>
              <w:pStyle w:val="TAC"/>
            </w:pPr>
            <w:r w:rsidRPr="00833B7C">
              <w:t>-102.7 +TT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7BE2F35" w14:textId="77777777" w:rsidR="00E34FCC" w:rsidRPr="00833B7C" w:rsidRDefault="00E34FCC" w:rsidP="00481AD3">
            <w:pPr>
              <w:pStyle w:val="TAC"/>
            </w:pPr>
            <w:r w:rsidRPr="00833B7C">
              <w:t>-99.5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625C643" w14:textId="77777777" w:rsidR="00E34FCC" w:rsidRPr="00833B7C" w:rsidRDefault="00E34FCC" w:rsidP="00481AD3">
            <w:pPr>
              <w:pStyle w:val="TAC"/>
            </w:pPr>
            <w:r w:rsidRPr="00833B7C">
              <w:t>-97.7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33F985" w14:textId="77777777" w:rsidR="00E34FCC" w:rsidRPr="00833B7C" w:rsidRDefault="00E34FCC" w:rsidP="00481AD3">
            <w:pPr>
              <w:pStyle w:val="TAC"/>
            </w:pPr>
            <w:r w:rsidRPr="00833B7C">
              <w:t>-96.5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EF81C7D" w14:textId="77777777" w:rsidR="00E34FCC" w:rsidRPr="00833B7C" w:rsidRDefault="00E34FCC" w:rsidP="00481AD3">
            <w:pPr>
              <w:pStyle w:val="TAC"/>
            </w:pPr>
            <w:r w:rsidRPr="00833B7C">
              <w:t>-95.4 +TT</w:t>
            </w:r>
          </w:p>
        </w:tc>
        <w:tc>
          <w:tcPr>
            <w:tcW w:w="737" w:type="dxa"/>
          </w:tcPr>
          <w:p w14:paraId="4F69B197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</w:tcPr>
          <w:p w14:paraId="24CEC0F4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2ACD14F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</w:tcPr>
          <w:p w14:paraId="18AA877A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611BFFD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14:paraId="0A323DD0" w14:textId="77777777" w:rsidR="00E34FCC" w:rsidRPr="00833B7C" w:rsidRDefault="00E34FCC" w:rsidP="00481AD3">
            <w:pPr>
              <w:pStyle w:val="TAC"/>
            </w:pPr>
            <w:r w:rsidRPr="00833B7C">
              <w:t>FDD</w:t>
            </w:r>
          </w:p>
        </w:tc>
      </w:tr>
      <w:tr w:rsidR="00E34FCC" w:rsidRPr="00833B7C" w14:paraId="23179D39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18739ABB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2603B1EE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6CDC190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E87A3CD" w14:textId="77777777" w:rsidR="00E34FCC" w:rsidRPr="00833B7C" w:rsidRDefault="00E34FCC" w:rsidP="00481AD3">
            <w:pPr>
              <w:pStyle w:val="TAC"/>
            </w:pPr>
            <w:r w:rsidRPr="00833B7C">
              <w:t>-99.8 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4A3DE4B" w14:textId="77777777" w:rsidR="00E34FCC" w:rsidRPr="00833B7C" w:rsidRDefault="00E34FCC" w:rsidP="00481AD3">
            <w:pPr>
              <w:pStyle w:val="TAC"/>
            </w:pPr>
            <w:r w:rsidRPr="00833B7C">
              <w:t>-97.8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93AF86" w14:textId="77777777" w:rsidR="00E34FCC" w:rsidRPr="00833B7C" w:rsidRDefault="00E34FCC" w:rsidP="00481AD3">
            <w:pPr>
              <w:pStyle w:val="TAC"/>
            </w:pPr>
            <w:r w:rsidRPr="00833B7C">
              <w:t>-96.7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5C17E13" w14:textId="77777777" w:rsidR="00E34FCC" w:rsidRPr="00833B7C" w:rsidRDefault="00E34FCC" w:rsidP="00481AD3">
            <w:pPr>
              <w:pStyle w:val="TAC"/>
            </w:pPr>
            <w:r w:rsidRPr="00833B7C">
              <w:t>-95.5 +TT</w:t>
            </w:r>
          </w:p>
        </w:tc>
        <w:tc>
          <w:tcPr>
            <w:tcW w:w="737" w:type="dxa"/>
          </w:tcPr>
          <w:p w14:paraId="6B0E62E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</w:tcPr>
          <w:p w14:paraId="21F6685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050D41F3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</w:tcPr>
          <w:p w14:paraId="68A7BC2D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05EAED55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09F8755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327B8FA0" w14:textId="77777777" w:rsidTr="00481AD3">
        <w:trPr>
          <w:trHeight w:val="255"/>
          <w:jc w:val="center"/>
        </w:trPr>
        <w:tc>
          <w:tcPr>
            <w:tcW w:w="1069" w:type="dxa"/>
            <w:vMerge/>
            <w:shd w:val="clear" w:color="auto" w:fill="auto"/>
            <w:vAlign w:val="center"/>
          </w:tcPr>
          <w:p w14:paraId="5BF76946" w14:textId="77777777" w:rsidR="00E34FCC" w:rsidRPr="00833B7C" w:rsidRDefault="00E34FCC" w:rsidP="00481AD3">
            <w:pPr>
              <w:pStyle w:val="TAC"/>
              <w:rPr>
                <w:lang w:eastAsia="zh-CN"/>
              </w:rPr>
            </w:pPr>
          </w:p>
        </w:tc>
        <w:tc>
          <w:tcPr>
            <w:tcW w:w="734" w:type="dxa"/>
            <w:vAlign w:val="center"/>
          </w:tcPr>
          <w:p w14:paraId="3D8E8CE7" w14:textId="77777777" w:rsidR="00E34FCC" w:rsidRPr="00833B7C" w:rsidRDefault="00E34FCC" w:rsidP="00481AD3">
            <w:pPr>
              <w:pStyle w:val="TAC"/>
              <w:rPr>
                <w:rFonts w:eastAsia="MS Mincho"/>
              </w:rPr>
            </w:pPr>
            <w:r w:rsidRPr="00833B7C">
              <w:rPr>
                <w:rFonts w:eastAsia="MS Mincho"/>
              </w:rPr>
              <w:t>60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0C0580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DFDE3C8" w14:textId="77777777" w:rsidR="00E34FCC" w:rsidRPr="00833B7C" w:rsidRDefault="00E34FCC" w:rsidP="00481AD3">
            <w:pPr>
              <w:pStyle w:val="TAC"/>
            </w:pPr>
            <w:r w:rsidRPr="00833B7C">
              <w:rPr>
                <w:lang w:eastAsia="zh-CN"/>
              </w:rPr>
              <w:t>-100.2</w:t>
            </w:r>
            <w:r w:rsidRPr="00833B7C">
              <w:rPr>
                <w:rFonts w:cs="Arial"/>
                <w:szCs w:val="18"/>
              </w:rPr>
              <w:t xml:space="preserve"> </w:t>
            </w:r>
            <w:r w:rsidRPr="00833B7C">
              <w:t>+TT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0181DF6" w14:textId="77777777" w:rsidR="00E34FCC" w:rsidRPr="00833B7C" w:rsidRDefault="00E34FCC" w:rsidP="00481AD3">
            <w:pPr>
              <w:pStyle w:val="TAC"/>
            </w:pPr>
            <w:r w:rsidRPr="00833B7C">
              <w:t>-98.1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4249F3" w14:textId="77777777" w:rsidR="00E34FCC" w:rsidRPr="00833B7C" w:rsidRDefault="00E34FCC" w:rsidP="00481AD3">
            <w:pPr>
              <w:pStyle w:val="TAC"/>
            </w:pPr>
            <w:r w:rsidRPr="00833B7C">
              <w:t>-96.9 +TT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1BB21D" w14:textId="77777777" w:rsidR="00E34FCC" w:rsidRPr="00833B7C" w:rsidRDefault="00E34FCC" w:rsidP="00481AD3">
            <w:pPr>
              <w:pStyle w:val="TAC"/>
            </w:pPr>
            <w:r w:rsidRPr="00833B7C">
              <w:t>-95.7 +TT</w:t>
            </w:r>
          </w:p>
        </w:tc>
        <w:tc>
          <w:tcPr>
            <w:tcW w:w="737" w:type="dxa"/>
          </w:tcPr>
          <w:p w14:paraId="3B8CDD46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9" w:type="dxa"/>
            <w:shd w:val="clear" w:color="auto" w:fill="auto"/>
          </w:tcPr>
          <w:p w14:paraId="26119EF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2074" w:type="dxa"/>
            <w:shd w:val="clear" w:color="auto" w:fill="auto"/>
          </w:tcPr>
          <w:p w14:paraId="0D0D6AF1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77" w:type="dxa"/>
          </w:tcPr>
          <w:p w14:paraId="56CC4BE8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737" w:type="dxa"/>
          </w:tcPr>
          <w:p w14:paraId="7688F17F" w14:textId="77777777" w:rsidR="00E34FCC" w:rsidRPr="00833B7C" w:rsidRDefault="00E34FCC" w:rsidP="00481AD3">
            <w:pPr>
              <w:pStyle w:val="TAC"/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7EA59CC1" w14:textId="77777777" w:rsidR="00E34FCC" w:rsidRPr="00833B7C" w:rsidRDefault="00E34FCC" w:rsidP="00481AD3">
            <w:pPr>
              <w:pStyle w:val="TAC"/>
            </w:pPr>
          </w:p>
        </w:tc>
      </w:tr>
      <w:tr w:rsidR="00E34FCC" w:rsidRPr="00833B7C" w14:paraId="2DFEDA16" w14:textId="77777777" w:rsidTr="00481AD3">
        <w:trPr>
          <w:trHeight w:val="255"/>
          <w:jc w:val="center"/>
        </w:trPr>
        <w:tc>
          <w:tcPr>
            <w:tcW w:w="11496" w:type="dxa"/>
            <w:gridSpan w:val="13"/>
            <w:shd w:val="clear" w:color="auto" w:fill="auto"/>
            <w:vAlign w:val="center"/>
          </w:tcPr>
          <w:p w14:paraId="4941BC2D" w14:textId="77777777" w:rsidR="00E34FCC" w:rsidRPr="00833B7C" w:rsidRDefault="00E34FCC" w:rsidP="00481AD3">
            <w:pPr>
              <w:pStyle w:val="TAN"/>
            </w:pPr>
            <w:r w:rsidRPr="00833B7C">
              <w:t>NOTE 1:</w:t>
            </w:r>
            <w:r w:rsidRPr="00833B7C">
              <w:tab/>
              <w:t xml:space="preserve">Four Rx antenna ports shall be the baseline for above listed operating band except for two Rx vehicular UE. Four Rx antenna ports for </w:t>
            </w:r>
            <w:proofErr w:type="spellStart"/>
            <w:r w:rsidRPr="00833B7C">
              <w:t>RedCap</w:t>
            </w:r>
            <w:proofErr w:type="spellEnd"/>
            <w:r w:rsidRPr="00833B7C">
              <w:t xml:space="preserve"> UE is not supported for this operating band.</w:t>
            </w:r>
          </w:p>
          <w:p w14:paraId="79DCD606" w14:textId="77777777" w:rsidR="00E34FCC" w:rsidRPr="00833B7C" w:rsidRDefault="00E34FCC" w:rsidP="00481AD3">
            <w:pPr>
              <w:pStyle w:val="TAN"/>
            </w:pPr>
            <w:r w:rsidRPr="00833B7C">
              <w:t>NOTE 2</w:t>
            </w:r>
            <w:r w:rsidRPr="00833B7C">
              <w:tab/>
              <w:t xml:space="preserve">The requirement is modified by -0.5 dB when the assigned UE channel bandwidth is confined within 3300 - 3800 </w:t>
            </w:r>
            <w:proofErr w:type="spellStart"/>
            <w:r w:rsidRPr="00833B7C">
              <w:t>MHz.</w:t>
            </w:r>
            <w:proofErr w:type="spellEnd"/>
          </w:p>
          <w:p w14:paraId="280B8F8E" w14:textId="77777777" w:rsidR="00E34FCC" w:rsidRPr="00833B7C" w:rsidRDefault="00E34FCC" w:rsidP="00481AD3">
            <w:pPr>
              <w:pStyle w:val="TAN"/>
            </w:pPr>
            <w:r w:rsidRPr="00833B7C">
              <w:t>NOTE 3:</w:t>
            </w:r>
            <w:r w:rsidRPr="00833B7C">
              <w:tab/>
              <w:t>For these bandwidths, the minimum requirements are restricted to operation when carrier is configured as a downlink carrier part of CA configuration.</w:t>
            </w:r>
          </w:p>
          <w:p w14:paraId="5E8EF94D" w14:textId="77777777" w:rsidR="00E34FCC" w:rsidRPr="00833B7C" w:rsidRDefault="00E34FCC" w:rsidP="00481AD3">
            <w:pPr>
              <w:pStyle w:val="TAN"/>
            </w:pPr>
            <w:r w:rsidRPr="00833B7C">
              <w:t>NOTE 4:</w:t>
            </w:r>
            <w:r w:rsidRPr="00833B7C">
              <w:tab/>
              <w:t>TT for each frequency and channel bandwidth is specified in Table 7.3.2.5-3.</w:t>
            </w:r>
          </w:p>
        </w:tc>
      </w:tr>
    </w:tbl>
    <w:p w14:paraId="3FA4D84F" w14:textId="77777777" w:rsidR="00E34FCC" w:rsidRPr="00E34FCC" w:rsidRDefault="00E34FCC" w:rsidP="00E34FCC"/>
    <w:p w14:paraId="6B1C1CEA" w14:textId="0C478FBC" w:rsidR="00E34FCC" w:rsidRDefault="00E34FCC" w:rsidP="00E34FCC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Change3&gt;</w:t>
      </w:r>
    </w:p>
    <w:p w14:paraId="151A5676" w14:textId="77777777" w:rsidR="00E34FCC" w:rsidRPr="00E34FCC" w:rsidRDefault="00E34FCC" w:rsidP="00E34FCC"/>
    <w:p w14:paraId="2AF29636" w14:textId="77777777" w:rsidR="00273397" w:rsidRPr="00E34FCC" w:rsidRDefault="00273397">
      <w:pPr>
        <w:rPr>
          <w:noProof/>
        </w:rPr>
      </w:pPr>
    </w:p>
    <w:sectPr w:rsidR="00273397" w:rsidRPr="00E34FCC" w:rsidSect="00A3064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B04A3" w14:textId="77777777" w:rsidR="00463457" w:rsidRDefault="00463457">
      <w:r>
        <w:separator/>
      </w:r>
    </w:p>
  </w:endnote>
  <w:endnote w:type="continuationSeparator" w:id="0">
    <w:p w14:paraId="0C75CB7C" w14:textId="77777777" w:rsidR="00463457" w:rsidRDefault="0046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076F" w14:textId="77777777" w:rsidR="00463457" w:rsidRDefault="00463457">
      <w:r>
        <w:separator/>
      </w:r>
    </w:p>
  </w:footnote>
  <w:footnote w:type="continuationSeparator" w:id="0">
    <w:p w14:paraId="7D3284B1" w14:textId="77777777" w:rsidR="00463457" w:rsidRDefault="00463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EE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39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9CA"/>
    <w:rsid w:val="00463457"/>
    <w:rsid w:val="004830CC"/>
    <w:rsid w:val="004B75B7"/>
    <w:rsid w:val="004E20FD"/>
    <w:rsid w:val="005141D9"/>
    <w:rsid w:val="0051580D"/>
    <w:rsid w:val="00547111"/>
    <w:rsid w:val="00592D74"/>
    <w:rsid w:val="005E2C44"/>
    <w:rsid w:val="00621188"/>
    <w:rsid w:val="006257ED"/>
    <w:rsid w:val="006422F2"/>
    <w:rsid w:val="00653DE4"/>
    <w:rsid w:val="00665C47"/>
    <w:rsid w:val="00695808"/>
    <w:rsid w:val="006B46FB"/>
    <w:rsid w:val="006E21FB"/>
    <w:rsid w:val="00764CF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64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367F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4FC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273397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7339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27339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733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33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339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733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13</Pages>
  <Words>2033</Words>
  <Characters>11591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19</cp:revision>
  <cp:lastPrinted>1899-12-31T23:00:00Z</cp:lastPrinted>
  <dcterms:created xsi:type="dcterms:W3CDTF">2020-02-03T08:32:00Z</dcterms:created>
  <dcterms:modified xsi:type="dcterms:W3CDTF">2024-05-23T09:19:00Z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R5-242284</vt:lpwstr>
  </property>
  <property fmtid="{D5CDD505-2E9C-101B-9397-08002B2CF9AE}" pid="10" name="Spec#">
    <vt:lpwstr>38.521-1</vt:lpwstr>
  </property>
  <property fmtid="{D5CDD505-2E9C-101B-9397-08002B2CF9AE}" pid="11" name="Cr#">
    <vt:lpwstr>2740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Rx test cases to add 50MHz for NR band n7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NR_bands_BW_R16-UEConTest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2024-05-01T09:40:14Z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d8683223-69d8-4925-8eec-5bd024399000</vt:lpwstr>
  </property>
  <property fmtid="{D5CDD505-2E9C-101B-9397-08002B2CF9AE}" pid="27" name="MSIP_Label_83bcef13-7cac-433f-ba1d-47a323951816_ContentBits">
    <vt:lpwstr>0</vt:lpwstr>
  </property>
</Properties>
</file>